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39696" w14:textId="7757D5F4" w:rsidR="003951A5" w:rsidRPr="00383F56" w:rsidRDefault="003951A5" w:rsidP="003951A5">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4C09EC">
        <w:rPr>
          <w:rFonts w:ascii="Arial" w:eastAsia="Times New Roman" w:hAnsi="Arial"/>
          <w:b/>
          <w:sz w:val="24"/>
          <w:szCs w:val="24"/>
        </w:rPr>
        <w:t>6</w:t>
      </w:r>
      <w:r w:rsidR="00B325D2">
        <w:rPr>
          <w:rFonts w:ascii="Arial" w:eastAsia="Times New Roman" w:hAnsi="Arial"/>
          <w:b/>
          <w:bCs/>
          <w:sz w:val="24"/>
          <w:szCs w:val="24"/>
        </w:rPr>
        <w:tab/>
      </w:r>
      <w:r w:rsidR="00B325D2" w:rsidRPr="00B325D2">
        <w:rPr>
          <w:rFonts w:ascii="Arial" w:eastAsia="Times New Roman" w:hAnsi="Arial"/>
          <w:b/>
          <w:bCs/>
          <w:sz w:val="24"/>
          <w:szCs w:val="24"/>
        </w:rPr>
        <w:t>R2-1</w:t>
      </w:r>
      <w:r w:rsidR="00DD3031">
        <w:rPr>
          <w:rFonts w:ascii="Arial" w:eastAsia="Times New Roman" w:hAnsi="Arial"/>
          <w:b/>
          <w:bCs/>
          <w:sz w:val="24"/>
          <w:szCs w:val="24"/>
        </w:rPr>
        <w:t>9</w:t>
      </w:r>
      <w:r w:rsidR="0071325B">
        <w:rPr>
          <w:rFonts w:ascii="Arial" w:eastAsia="Times New Roman" w:hAnsi="Arial"/>
          <w:b/>
          <w:bCs/>
          <w:sz w:val="24"/>
          <w:szCs w:val="24"/>
        </w:rPr>
        <w:t>0</w:t>
      </w:r>
      <w:r w:rsidR="00B22C71">
        <w:rPr>
          <w:rFonts w:ascii="Arial" w:eastAsia="Times New Roman" w:hAnsi="Arial"/>
          <w:b/>
          <w:bCs/>
          <w:sz w:val="24"/>
          <w:szCs w:val="24"/>
        </w:rPr>
        <w:t>6709</w:t>
      </w:r>
    </w:p>
    <w:p w14:paraId="5384EC68" w14:textId="1BDA2092" w:rsidR="006D3016" w:rsidRPr="00383F56" w:rsidRDefault="00F50FDA" w:rsidP="003951A5">
      <w:pPr>
        <w:widowControl w:val="0"/>
        <w:tabs>
          <w:tab w:val="right" w:pos="9639"/>
        </w:tabs>
        <w:spacing w:after="0"/>
        <w:rPr>
          <w:rFonts w:ascii="Arial" w:eastAsia="Times New Roman" w:hAnsi="Arial"/>
          <w:b/>
          <w:bCs/>
          <w:color w:val="auto"/>
          <w:sz w:val="24"/>
          <w:szCs w:val="24"/>
        </w:rPr>
      </w:pPr>
      <w:bookmarkStart w:id="1" w:name="_Hlk4683017"/>
      <w:r>
        <w:rPr>
          <w:rFonts w:ascii="Arial" w:eastAsia="MS Mincho" w:hAnsi="Arial"/>
          <w:b/>
          <w:color w:val="auto"/>
          <w:sz w:val="24"/>
          <w:szCs w:val="24"/>
          <w:lang w:val="en-US" w:eastAsia="x-none"/>
        </w:rPr>
        <w:t>Reno</w:t>
      </w:r>
      <w:r w:rsidR="0058360D"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USA, 13</w:t>
      </w:r>
      <w:r w:rsidR="0058360D" w:rsidRPr="0058360D">
        <w:rPr>
          <w:rFonts w:ascii="Arial" w:eastAsia="MS Mincho" w:hAnsi="Arial"/>
          <w:b/>
          <w:color w:val="auto"/>
          <w:sz w:val="24"/>
          <w:szCs w:val="24"/>
          <w:vertAlign w:val="superscript"/>
          <w:lang w:val="en-US" w:eastAsia="x-none"/>
        </w:rPr>
        <w:t>th</w:t>
      </w:r>
      <w:r w:rsidR="0058360D"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May</w:t>
      </w:r>
      <w:r w:rsidR="0058360D" w:rsidRPr="00C4654D">
        <w:rPr>
          <w:rFonts w:ascii="Arial" w:eastAsia="MS Mincho" w:hAnsi="Arial"/>
          <w:b/>
          <w:color w:val="auto"/>
          <w:sz w:val="24"/>
          <w:szCs w:val="24"/>
          <w:lang w:val="en-US" w:eastAsia="x-none"/>
        </w:rPr>
        <w:t xml:space="preserve"> - 1</w:t>
      </w:r>
      <w:r>
        <w:rPr>
          <w:rFonts w:ascii="Arial" w:eastAsia="MS Mincho" w:hAnsi="Arial"/>
          <w:b/>
          <w:color w:val="auto"/>
          <w:sz w:val="24"/>
          <w:szCs w:val="24"/>
          <w:lang w:val="en-US" w:eastAsia="x-none"/>
        </w:rPr>
        <w:t>7</w:t>
      </w:r>
      <w:r w:rsidR="0058360D" w:rsidRPr="0058360D">
        <w:rPr>
          <w:rFonts w:ascii="Arial" w:eastAsia="MS Mincho" w:hAnsi="Arial"/>
          <w:b/>
          <w:color w:val="auto"/>
          <w:sz w:val="24"/>
          <w:szCs w:val="24"/>
          <w:vertAlign w:val="superscript"/>
          <w:lang w:val="en-US" w:eastAsia="x-none"/>
        </w:rPr>
        <w:t>th</w:t>
      </w:r>
      <w:r w:rsidR="0058360D"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 xml:space="preserve">May </w:t>
      </w:r>
      <w:r w:rsidR="0058360D" w:rsidRPr="00C4654D">
        <w:rPr>
          <w:rFonts w:ascii="Arial" w:eastAsia="MS Mincho" w:hAnsi="Arial"/>
          <w:b/>
          <w:color w:val="auto"/>
          <w:sz w:val="24"/>
          <w:szCs w:val="24"/>
          <w:lang w:val="en-US" w:eastAsia="x-none"/>
        </w:rPr>
        <w:t>2019</w:t>
      </w:r>
      <w:bookmarkEnd w:id="1"/>
      <w:r w:rsidR="0091700D" w:rsidRPr="00383F56">
        <w:rPr>
          <w:rFonts w:ascii="Arial" w:hAnsi="Arial"/>
          <w:b/>
          <w:color w:val="auto"/>
          <w:sz w:val="24"/>
          <w:szCs w:val="24"/>
          <w:lang w:eastAsia="zh-CN"/>
        </w:rPr>
        <w:tab/>
      </w:r>
      <w:r w:rsidR="004C09EC">
        <w:rPr>
          <w:rFonts w:ascii="Arial" w:hAnsi="Arial"/>
          <w:b/>
          <w:color w:val="auto"/>
          <w:sz w:val="24"/>
          <w:szCs w:val="24"/>
          <w:lang w:eastAsia="zh-CN"/>
        </w:rPr>
        <w:t>Revision</w:t>
      </w:r>
      <w:r w:rsidR="0058360D">
        <w:rPr>
          <w:rFonts w:ascii="Arial" w:hAnsi="Arial"/>
          <w:b/>
          <w:color w:val="auto"/>
          <w:sz w:val="24"/>
          <w:szCs w:val="24"/>
          <w:lang w:eastAsia="zh-CN"/>
        </w:rPr>
        <w:t xml:space="preserve"> of R2-190</w:t>
      </w:r>
      <w:r w:rsidR="004C09EC">
        <w:rPr>
          <w:rFonts w:ascii="Arial" w:hAnsi="Arial"/>
          <w:b/>
          <w:color w:val="auto"/>
          <w:sz w:val="24"/>
          <w:szCs w:val="24"/>
          <w:lang w:eastAsia="zh-CN"/>
        </w:rPr>
        <w:t>3053</w:t>
      </w:r>
    </w:p>
    <w:p w14:paraId="2D6E2B8C" w14:textId="77777777" w:rsidR="006D3016" w:rsidRPr="00383F56" w:rsidRDefault="006D3016" w:rsidP="006D3016">
      <w:pPr>
        <w:widowControl w:val="0"/>
        <w:spacing w:after="0"/>
        <w:rPr>
          <w:rFonts w:ascii="Arial" w:eastAsia="Times New Roman" w:hAnsi="Arial"/>
          <w:b/>
          <w:bCs/>
          <w:color w:val="auto"/>
          <w:sz w:val="24"/>
        </w:rPr>
      </w:pPr>
    </w:p>
    <w:p w14:paraId="7689648F" w14:textId="77777777" w:rsidR="006D3016" w:rsidRPr="00EC44A1"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9C52E7" w:rsidRPr="00EF7245">
        <w:rPr>
          <w:rFonts w:ascii="Arial" w:eastAsia="MS Mincho" w:hAnsi="Arial" w:cs="Arial"/>
          <w:b/>
          <w:bCs/>
          <w:color w:val="auto"/>
          <w:sz w:val="24"/>
          <w:lang w:eastAsia="en-US"/>
        </w:rPr>
        <w:t>11.</w:t>
      </w:r>
      <w:r w:rsidR="00FE264E" w:rsidRPr="00EF7245">
        <w:rPr>
          <w:rFonts w:ascii="Arial" w:eastAsia="MS Mincho" w:hAnsi="Arial" w:cs="Arial"/>
          <w:b/>
          <w:bCs/>
          <w:color w:val="auto"/>
          <w:sz w:val="24"/>
          <w:lang w:eastAsia="en-US"/>
        </w:rPr>
        <w:t>11</w:t>
      </w:r>
      <w:r w:rsidR="009C52E7" w:rsidRPr="00EF7245">
        <w:rPr>
          <w:rFonts w:ascii="Arial" w:eastAsia="MS Mincho" w:hAnsi="Arial" w:cs="Arial"/>
          <w:b/>
          <w:bCs/>
          <w:color w:val="auto"/>
          <w:sz w:val="24"/>
          <w:lang w:eastAsia="en-US"/>
        </w:rPr>
        <w:t>.</w:t>
      </w:r>
      <w:r w:rsidR="00FE264E" w:rsidRPr="00BD700F">
        <w:rPr>
          <w:rFonts w:ascii="Arial" w:eastAsia="MS Mincho" w:hAnsi="Arial" w:cs="Arial"/>
          <w:b/>
          <w:bCs/>
          <w:color w:val="auto"/>
          <w:sz w:val="24"/>
          <w:lang w:eastAsia="en-US"/>
        </w:rPr>
        <w:t>4</w:t>
      </w:r>
      <w:r w:rsidR="0058360D">
        <w:rPr>
          <w:rFonts w:ascii="Arial" w:eastAsia="MS Mincho" w:hAnsi="Arial" w:cs="Arial"/>
          <w:b/>
          <w:bCs/>
          <w:color w:val="auto"/>
          <w:sz w:val="24"/>
          <w:lang w:eastAsia="en-US"/>
        </w:rPr>
        <w:t>.4</w:t>
      </w:r>
    </w:p>
    <w:p w14:paraId="0FE3C5D4" w14:textId="47974184"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0E74DD" w:rsidRPr="00383F56">
        <w:rPr>
          <w:rFonts w:ascii="Arial" w:eastAsia="Times New Roman" w:hAnsi="Arial" w:cs="Arial"/>
          <w:b/>
          <w:bCs/>
          <w:color w:val="auto"/>
          <w:sz w:val="24"/>
          <w:lang w:eastAsia="en-US"/>
        </w:rPr>
        <w:t>Qualcomm Inc</w:t>
      </w:r>
      <w:r w:rsidR="00192C1F">
        <w:rPr>
          <w:rFonts w:ascii="Arial" w:eastAsia="Times New Roman" w:hAnsi="Arial" w:cs="Arial"/>
          <w:b/>
          <w:bCs/>
          <w:color w:val="auto"/>
          <w:sz w:val="24"/>
          <w:lang w:eastAsia="en-US"/>
        </w:rPr>
        <w:t>, MediaTek</w:t>
      </w:r>
      <w:r w:rsidR="00D9375B">
        <w:rPr>
          <w:rFonts w:ascii="Arial" w:eastAsia="Times New Roman" w:hAnsi="Arial" w:cs="Arial"/>
          <w:b/>
          <w:bCs/>
          <w:color w:val="auto"/>
          <w:sz w:val="24"/>
          <w:lang w:eastAsia="en-US"/>
        </w:rPr>
        <w:t>, Huawei</w:t>
      </w:r>
    </w:p>
    <w:p w14:paraId="3028FD81" w14:textId="77777777"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220CFE" w:rsidRPr="00220CFE">
        <w:rPr>
          <w:rFonts w:ascii="Arial" w:eastAsia="Times New Roman" w:hAnsi="Arial" w:cs="Arial"/>
          <w:b/>
          <w:bCs/>
          <w:color w:val="auto"/>
          <w:sz w:val="24"/>
          <w:lang w:eastAsia="en-US"/>
        </w:rPr>
        <w:t>Cross cell group power management in MR-DC</w:t>
      </w:r>
    </w:p>
    <w:p w14:paraId="2F920D24" w14:textId="77777777"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WID/SID:</w:t>
      </w:r>
      <w:r w:rsidRPr="00383F56">
        <w:rPr>
          <w:rFonts w:ascii="Arial" w:eastAsia="Times New Roman" w:hAnsi="Arial" w:cs="Arial"/>
          <w:b/>
          <w:bCs/>
          <w:color w:val="auto"/>
          <w:sz w:val="24"/>
          <w:lang w:eastAsia="en-US"/>
        </w:rPr>
        <w:tab/>
      </w:r>
      <w:bookmarkStart w:id="2" w:name="_Hlk4683147"/>
      <w:proofErr w:type="spellStart"/>
      <w:r w:rsidR="0058360D" w:rsidRPr="00C4654D">
        <w:rPr>
          <w:rFonts w:ascii="Arial" w:eastAsia="Times New Roman" w:hAnsi="Arial" w:cs="Arial"/>
          <w:b/>
          <w:bCs/>
          <w:color w:val="auto"/>
          <w:sz w:val="24"/>
          <w:lang w:val="en-US" w:eastAsia="en-US"/>
        </w:rPr>
        <w:t>FS_NR_UE_pow_sav</w:t>
      </w:r>
      <w:bookmarkEnd w:id="2"/>
      <w:proofErr w:type="spellEnd"/>
    </w:p>
    <w:p w14:paraId="110ED84D" w14:textId="77777777"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Discussion and Decision</w:t>
      </w:r>
    </w:p>
    <w:p w14:paraId="018CBA9F" w14:textId="77777777" w:rsidR="00CD1FF7" w:rsidRPr="00383F56" w:rsidRDefault="00CD1FF7" w:rsidP="00AE3E14">
      <w:pPr>
        <w:pStyle w:val="Heading1"/>
      </w:pPr>
      <w:bookmarkStart w:id="3" w:name="_Ref510442278"/>
      <w:r w:rsidRPr="00383F56">
        <w:t>Introduction</w:t>
      </w:r>
      <w:bookmarkEnd w:id="3"/>
    </w:p>
    <w:p w14:paraId="0EE02587" w14:textId="77777777" w:rsidR="002336CF" w:rsidRDefault="009C52E7" w:rsidP="00025B80">
      <w:pPr>
        <w:ind w:right="-99"/>
        <w:jc w:val="both"/>
      </w:pPr>
      <w:r>
        <w:t xml:space="preserve">In SID of Rel-16 UE power saving study in NR </w:t>
      </w:r>
      <w:r w:rsidR="00932232">
        <w:rPr>
          <w:highlight w:val="yellow"/>
        </w:rPr>
        <w:fldChar w:fldCharType="begin"/>
      </w:r>
      <w:r w:rsidR="00932232">
        <w:instrText xml:space="preserve"> REF _Ref693577 \r \h </w:instrText>
      </w:r>
      <w:r w:rsidR="00932232">
        <w:rPr>
          <w:highlight w:val="yellow"/>
        </w:rPr>
      </w:r>
      <w:r w:rsidR="00932232">
        <w:rPr>
          <w:highlight w:val="yellow"/>
        </w:rPr>
        <w:fldChar w:fldCharType="separate"/>
      </w:r>
      <w:r w:rsidR="00932232">
        <w:t>[1]</w:t>
      </w:r>
      <w:r w:rsidR="00932232">
        <w:rPr>
          <w:highlight w:val="yellow"/>
        </w:rPr>
        <w:fldChar w:fldCharType="end"/>
      </w:r>
      <w:r>
        <w:t xml:space="preserve">, one of </w:t>
      </w:r>
      <w:r w:rsidR="00932232">
        <w:t xml:space="preserve">the </w:t>
      </w:r>
      <w:r>
        <w:t xml:space="preserve">objectives is to identify techniques for UE power saving with focus </w:t>
      </w:r>
      <w:r w:rsidR="00932232">
        <w:t>o</w:t>
      </w:r>
      <w:r>
        <w:t>n RRC_CONECTED mode</w:t>
      </w:r>
      <w:r w:rsidR="00197D0A">
        <w:t>,</w:t>
      </w:r>
      <w:r>
        <w:t xml:space="preserve"> which should include the general enhancement on the current DRX configuration for UE power saving purpose. </w:t>
      </w:r>
      <w:r w:rsidR="007D009B">
        <w:t xml:space="preserve">This contribution discusses a method for waking up a UE in power efficient state on its </w:t>
      </w:r>
      <w:r w:rsidR="00D82C22">
        <w:t>SCG air interface</w:t>
      </w:r>
      <w:r w:rsidR="007D009B">
        <w:t xml:space="preserve">, by leveraging its </w:t>
      </w:r>
      <w:r w:rsidR="00D82C22">
        <w:t>MCG</w:t>
      </w:r>
      <w:r w:rsidR="007D009B">
        <w:t xml:space="preserve"> connection.</w:t>
      </w:r>
    </w:p>
    <w:p w14:paraId="480C75A0" w14:textId="77777777" w:rsidR="00AE3E14" w:rsidRPr="00383F56" w:rsidRDefault="00AE3E14" w:rsidP="00AE3E14">
      <w:pPr>
        <w:pStyle w:val="Heading1"/>
      </w:pPr>
      <w:r w:rsidRPr="00383F56">
        <w:t>Discussion</w:t>
      </w:r>
    </w:p>
    <w:p w14:paraId="21094857" w14:textId="77777777" w:rsidR="00BD700F" w:rsidRDefault="002779C6" w:rsidP="00874AAD">
      <w:pPr>
        <w:jc w:val="both"/>
      </w:pPr>
      <w:r w:rsidRPr="002779C6">
        <w:t xml:space="preserve">For </w:t>
      </w:r>
      <w:r>
        <w:t xml:space="preserve">a MR-DC system, a UE may have separate MAC entities on its LTE and NR interfaces or two NR interfaces with one </w:t>
      </w:r>
      <w:r w:rsidR="00DC3620">
        <w:t xml:space="preserve">operating on </w:t>
      </w:r>
      <w:r>
        <w:t xml:space="preserve">FR1 and another </w:t>
      </w:r>
      <w:r w:rsidR="00DC3620">
        <w:t xml:space="preserve">on </w:t>
      </w:r>
      <w:r>
        <w:t xml:space="preserve">FR2. </w:t>
      </w:r>
      <w:r w:rsidR="008B3CC8">
        <w:t>This configuration allows a UE to have different and independent DRX configurations</w:t>
      </w:r>
      <w:r w:rsidR="00BD700F">
        <w:t xml:space="preserve"> for each of its cell groups</w:t>
      </w:r>
      <w:r w:rsidR="008B3CC8">
        <w:t>.</w:t>
      </w:r>
      <w:r w:rsidR="00874AAD">
        <w:t xml:space="preserve"> </w:t>
      </w:r>
      <w:r w:rsidR="008B3CC8">
        <w:t>When traffic load is low and wide bandwidth operation is not needed, UE’s FR2 cell</w:t>
      </w:r>
      <w:r w:rsidR="00BD700F">
        <w:t>s</w:t>
      </w:r>
      <w:r w:rsidR="008B3CC8">
        <w:t xml:space="preserve"> can be switched to a power efficient state (e.g. C-DRX mode), while its FR1 cell</w:t>
      </w:r>
      <w:r w:rsidR="00BD700F">
        <w:t>s</w:t>
      </w:r>
      <w:r w:rsidR="008B3CC8">
        <w:t xml:space="preserve"> </w:t>
      </w:r>
      <w:r w:rsidR="00BD700F">
        <w:t>are</w:t>
      </w:r>
      <w:r w:rsidR="008B3CC8">
        <w:t xml:space="preserve"> used as its primary connection to handle most of its traffic. </w:t>
      </w:r>
      <w:r w:rsidR="00C73168">
        <w:t>For example</w:t>
      </w:r>
      <w:r w:rsidR="008B3CC8">
        <w:t>, UE’s FR2 cell can be configured with a very long DRX cycle so that it spends most of its time in sleep state</w:t>
      </w:r>
      <w:r w:rsidR="00153969">
        <w:t xml:space="preserve">. </w:t>
      </w:r>
    </w:p>
    <w:p w14:paraId="7C28FF3A" w14:textId="77777777" w:rsidR="00DE66C3" w:rsidRDefault="008B3CC8" w:rsidP="00EF7245">
      <w:pPr>
        <w:jc w:val="both"/>
      </w:pPr>
      <w:r>
        <w:t xml:space="preserve">However, </w:t>
      </w:r>
      <w:r w:rsidR="00C73168">
        <w:t>power savings from applying long DRX cycles may come at the cost of other performance metrics. For example</w:t>
      </w:r>
      <w:r w:rsidR="002E0C26">
        <w:t>, t</w:t>
      </w:r>
      <w:r>
        <w:t xml:space="preserve">he longer UE sleeps between </w:t>
      </w:r>
      <w:r w:rsidR="002E0C26">
        <w:t xml:space="preserve">DRX </w:t>
      </w:r>
      <w:r>
        <w:t xml:space="preserve">cycles, the longer </w:t>
      </w:r>
      <w:r w:rsidR="002E0C26">
        <w:t xml:space="preserve">delay UE </w:t>
      </w:r>
      <w:r w:rsidR="00BD700F">
        <w:t xml:space="preserve">may </w:t>
      </w:r>
      <w:r w:rsidR="00E17435">
        <w:t>have</w:t>
      </w:r>
      <w:r>
        <w:t xml:space="preserve"> if it has data </w:t>
      </w:r>
      <w:r w:rsidR="00BD700F">
        <w:t xml:space="preserve">arrive during its off time. </w:t>
      </w:r>
      <w:r w:rsidR="00874AAD">
        <w:t xml:space="preserve">And the longer DRX cycle is, the more likely </w:t>
      </w:r>
      <w:r w:rsidR="00E17435">
        <w:t xml:space="preserve">UE’s </w:t>
      </w:r>
      <w:r w:rsidR="00874AAD">
        <w:t xml:space="preserve">serving beam may be </w:t>
      </w:r>
      <w:r w:rsidR="00233999">
        <w:t xml:space="preserve">degraded or </w:t>
      </w:r>
      <w:r w:rsidR="00874AAD">
        <w:t xml:space="preserve">lost </w:t>
      </w:r>
      <w:r w:rsidR="00E17435">
        <w:t>before</w:t>
      </w:r>
      <w:r w:rsidR="00874AAD">
        <w:t xml:space="preserve"> next on duration. As a result, UE may </w:t>
      </w:r>
      <w:r w:rsidR="00E17435">
        <w:t xml:space="preserve">have to perform </w:t>
      </w:r>
      <w:r w:rsidR="00874AAD">
        <w:t>more beam failure recoveries</w:t>
      </w:r>
      <w:r w:rsidR="008A5480" w:rsidRPr="008A5480">
        <w:t xml:space="preserve"> </w:t>
      </w:r>
      <w:r w:rsidR="008A5480">
        <w:t>or beam management procedure</w:t>
      </w:r>
      <w:r w:rsidR="00E17435">
        <w:t>s</w:t>
      </w:r>
      <w:r w:rsidR="008A5480">
        <w:t xml:space="preserve">, </w:t>
      </w:r>
      <w:r w:rsidR="00E17435">
        <w:t xml:space="preserve">both of </w:t>
      </w:r>
      <w:r w:rsidR="008A5480">
        <w:t>which increase latency</w:t>
      </w:r>
      <w:r w:rsidR="00874AAD">
        <w:t xml:space="preserve"> </w:t>
      </w:r>
      <w:r w:rsidR="008A5480">
        <w:t xml:space="preserve">and add extra overheads. </w:t>
      </w:r>
      <w:r w:rsidR="00874AAD">
        <w:t xml:space="preserve">  </w:t>
      </w:r>
    </w:p>
    <w:p w14:paraId="4BD45B2A" w14:textId="77777777" w:rsidR="008A5480" w:rsidRDefault="00E17435" w:rsidP="002E0C26">
      <w:pPr>
        <w:keepNext/>
        <w:jc w:val="both"/>
      </w:pPr>
      <w:r>
        <w:t>A</w:t>
      </w:r>
      <w:r w:rsidR="00DE66C3">
        <w:t xml:space="preserve">n alternative approach </w:t>
      </w:r>
      <w:r>
        <w:t>might be</w:t>
      </w:r>
      <w:r w:rsidR="00DE66C3">
        <w:t xml:space="preserve"> to keep DRX cycle short to avoid increase in latency but configure wakeup signals </w:t>
      </w:r>
      <w:r w:rsidR="00874AAD">
        <w:t xml:space="preserve">(WUS) </w:t>
      </w:r>
      <w:r w:rsidR="00DE66C3">
        <w:t xml:space="preserve">to keep power consumption low. </w:t>
      </w:r>
      <w:r>
        <w:t>The drawback of this solution is that</w:t>
      </w:r>
      <w:r w:rsidR="00DE66C3">
        <w:t xml:space="preserve"> for FR2 cells in DRX mode, beam management procedure </w:t>
      </w:r>
      <w:r w:rsidR="00233999">
        <w:t xml:space="preserve">still </w:t>
      </w:r>
      <w:r w:rsidR="00DE66C3">
        <w:t xml:space="preserve">needs to be performed </w:t>
      </w:r>
      <w:r w:rsidR="00874AAD">
        <w:t>often enough to ensure UE has a good set of serving and candidate beams</w:t>
      </w:r>
      <w:r w:rsidR="008A5480">
        <w:t xml:space="preserve"> </w:t>
      </w:r>
      <w:r>
        <w:t>for</w:t>
      </w:r>
      <w:r w:rsidR="008A5480">
        <w:t xml:space="preserve"> most on durations</w:t>
      </w:r>
      <w:r w:rsidR="00874AAD">
        <w:t xml:space="preserve">. </w:t>
      </w:r>
      <w:r w:rsidR="008A5480">
        <w:t xml:space="preserve">This procedure is particularly important and needs to be performed more often if </w:t>
      </w:r>
      <w:r>
        <w:t>WUS</w:t>
      </w:r>
      <w:r w:rsidR="008A5480">
        <w:t xml:space="preserve"> is configured, because UE needs to be certain that it has the right beam to properly receive and decode </w:t>
      </w:r>
      <w:r>
        <w:t>WUS</w:t>
      </w:r>
      <w:r w:rsidR="008A5480">
        <w:t xml:space="preserve">. Otherwise, UE may miss </w:t>
      </w:r>
      <w:r>
        <w:t xml:space="preserve">a </w:t>
      </w:r>
      <w:r w:rsidR="008A5480">
        <w:t xml:space="preserve">WUS and </w:t>
      </w:r>
      <w:r>
        <w:t xml:space="preserve">thus </w:t>
      </w:r>
      <w:r w:rsidR="008A5480">
        <w:t xml:space="preserve">sleep for extra DRX cycles, </w:t>
      </w:r>
      <w:r>
        <w:t>suffering</w:t>
      </w:r>
      <w:r w:rsidR="008A5480">
        <w:t xml:space="preserve"> longer latency and diminished benefit of short DRX cycle. </w:t>
      </w:r>
    </w:p>
    <w:p w14:paraId="2CBA4748" w14:textId="77777777" w:rsidR="008B3CC8" w:rsidRPr="00BD700F" w:rsidRDefault="008A5480" w:rsidP="00EF7245">
      <w:pPr>
        <w:keepNext/>
        <w:ind w:left="1440" w:hanging="1440"/>
        <w:jc w:val="both"/>
      </w:pPr>
      <w:r w:rsidRPr="00EF7245">
        <w:rPr>
          <w:b/>
        </w:rPr>
        <w:t xml:space="preserve">Observation 1. FR2 cells require frequent beam management in C-DRX, which can result in high power consumption. </w:t>
      </w:r>
    </w:p>
    <w:p w14:paraId="014D53A7" w14:textId="77777777" w:rsidR="009F65AF" w:rsidRDefault="00FA2002" w:rsidP="008B3CC8">
      <w:pPr>
        <w:jc w:val="both"/>
      </w:pPr>
      <w:r>
        <w:t xml:space="preserve">One way to avoid </w:t>
      </w:r>
      <w:r w:rsidR="00FB1CFB">
        <w:t xml:space="preserve">the above </w:t>
      </w:r>
      <w:r>
        <w:t>trade</w:t>
      </w:r>
      <w:r w:rsidR="00C73168">
        <w:t>-</w:t>
      </w:r>
      <w:r>
        <w:t>off</w:t>
      </w:r>
      <w:r w:rsidR="00FB1CFB">
        <w:t>s</w:t>
      </w:r>
      <w:r>
        <w:t xml:space="preserve"> is to leverage UE’s </w:t>
      </w:r>
      <w:r w:rsidR="00D93384">
        <w:t xml:space="preserve">connection </w:t>
      </w:r>
      <w:r w:rsidR="00E17435">
        <w:t xml:space="preserve">in FR1 CG </w:t>
      </w:r>
      <w:r w:rsidR="00962C20">
        <w:t xml:space="preserve">to wake up </w:t>
      </w:r>
      <w:r w:rsidR="00E17435">
        <w:t xml:space="preserve">FR2 </w:t>
      </w:r>
      <w:r w:rsidR="00962C20">
        <w:t xml:space="preserve">CG </w:t>
      </w:r>
      <w:r w:rsidR="00FB1CFB">
        <w:t xml:space="preserve">from DRX off </w:t>
      </w:r>
      <w:r w:rsidR="00E17435">
        <w:t>state</w:t>
      </w:r>
      <w:r>
        <w:t xml:space="preserve">. </w:t>
      </w:r>
      <w:r w:rsidR="00E17435">
        <w:t>For example</w:t>
      </w:r>
      <w:r w:rsidR="00471606">
        <w:t xml:space="preserve">, </w:t>
      </w:r>
      <w:r w:rsidR="00A97369">
        <w:t xml:space="preserve">in EN-DC, </w:t>
      </w:r>
      <w:r w:rsidR="00471606">
        <w:t>w</w:t>
      </w:r>
      <w:r>
        <w:t xml:space="preserve">hen gNB needs to bring UE out of </w:t>
      </w:r>
      <w:r w:rsidR="00A97369">
        <w:t>DRX</w:t>
      </w:r>
      <w:r>
        <w:t xml:space="preserve"> state on its </w:t>
      </w:r>
      <w:r w:rsidR="00A97369">
        <w:t xml:space="preserve">NR </w:t>
      </w:r>
      <w:r>
        <w:t>connection</w:t>
      </w:r>
      <w:r w:rsidR="00FB1CFB">
        <w:t xml:space="preserve"> (e.g.</w:t>
      </w:r>
      <w:r>
        <w:t xml:space="preserve"> to transmit data to the UE</w:t>
      </w:r>
      <w:r w:rsidR="00FB1CFB">
        <w:t>)</w:t>
      </w:r>
      <w:r>
        <w:t xml:space="preserve">, it sends a “wakeup” message, </w:t>
      </w:r>
      <w:r w:rsidR="00471606">
        <w:t>which can be sent in different ways</w:t>
      </w:r>
      <w:r w:rsidR="00D15C60">
        <w:t>,</w:t>
      </w:r>
      <w:r w:rsidR="00471606">
        <w:t xml:space="preserve"> via UE’s </w:t>
      </w:r>
      <w:r w:rsidR="00A97369">
        <w:t>LTE</w:t>
      </w:r>
      <w:r w:rsidR="00471606">
        <w:t xml:space="preserve"> connection </w:t>
      </w:r>
      <w:r>
        <w:t xml:space="preserve">to </w:t>
      </w:r>
      <w:r w:rsidR="00471606">
        <w:t xml:space="preserve">UE’s </w:t>
      </w:r>
      <w:r w:rsidR="00A97369">
        <w:t xml:space="preserve">NR </w:t>
      </w:r>
      <w:r w:rsidR="00471606">
        <w:t>MAC entity</w:t>
      </w:r>
      <w:r>
        <w:t>. This message</w:t>
      </w:r>
      <w:r w:rsidR="00471606">
        <w:t>, whose type and content are to be determined, may</w:t>
      </w:r>
      <w:r>
        <w:t xml:space="preserve"> tell the UE to switch back to a more active state on its </w:t>
      </w:r>
      <w:r w:rsidR="00A97369">
        <w:t xml:space="preserve">NR </w:t>
      </w:r>
      <w:r w:rsidR="00FB1CFB">
        <w:t>connection</w:t>
      </w:r>
      <w:r w:rsidR="00A97369">
        <w:t xml:space="preserve"> or even take other actions</w:t>
      </w:r>
      <w:r>
        <w:t>.</w:t>
      </w:r>
      <w:r w:rsidR="00962C20">
        <w:t xml:space="preserve"> </w:t>
      </w:r>
      <w:r w:rsidR="00FB1CFB">
        <w:t xml:space="preserve">Such a </w:t>
      </w:r>
      <w:r w:rsidR="00962C20">
        <w:t>c</w:t>
      </w:r>
      <w:r w:rsidR="009F65AF">
        <w:t>ross</w:t>
      </w:r>
      <w:r w:rsidR="00FB1CFB">
        <w:t>-</w:t>
      </w:r>
      <w:r w:rsidR="00962C20">
        <w:t>CG</w:t>
      </w:r>
      <w:r w:rsidR="009F65AF">
        <w:t xml:space="preserve"> wake up </w:t>
      </w:r>
      <w:r w:rsidR="00471606">
        <w:t>message allows</w:t>
      </w:r>
      <w:r w:rsidR="009F65AF">
        <w:t xml:space="preserve"> network to configure long DRX cycle for FR2 cell</w:t>
      </w:r>
      <w:r w:rsidR="00471606">
        <w:t>s</w:t>
      </w:r>
      <w:r w:rsidR="00FB1CFB">
        <w:t xml:space="preserve">, as long as the delay of sending </w:t>
      </w:r>
      <w:r w:rsidR="00471606">
        <w:t>it</w:t>
      </w:r>
      <w:r w:rsidR="00FB1CFB">
        <w:t xml:space="preserve"> between two cell groups does not exceed the packet delay budget of the traffic carried by UE.</w:t>
      </w:r>
      <w:r w:rsidR="00471606">
        <w:t xml:space="preserve"> </w:t>
      </w:r>
      <w:r w:rsidR="00D15C60">
        <w:t xml:space="preserve">In typical network architecture, the latency for sending a message from gNB to </w:t>
      </w:r>
      <w:proofErr w:type="spellStart"/>
      <w:r w:rsidR="00D15C60">
        <w:t>eNB</w:t>
      </w:r>
      <w:proofErr w:type="spellEnd"/>
      <w:r w:rsidR="00D15C60">
        <w:t xml:space="preserve"> would not be longer than 10ms and hence the total end-to-end delay would not be more than 50 msec. </w:t>
      </w:r>
      <w:r w:rsidR="000948B5">
        <w:t xml:space="preserve">This is less than the packet delay budget and DRX cycles for most eMBB applications. Hence it is feasible and beneficial to send messages cross cell groups than passively waiting for a DRX cycle to complete. </w:t>
      </w:r>
      <w:r w:rsidR="00471606">
        <w:t xml:space="preserve">In addition, beam management for FR2 cells in SCG can be </w:t>
      </w:r>
      <w:r w:rsidR="00A97369">
        <w:t>avoided</w:t>
      </w:r>
      <w:r w:rsidR="00471606">
        <w:t xml:space="preserve">, because UE only needs to perform it when </w:t>
      </w:r>
      <w:r w:rsidR="002A2AE4">
        <w:t xml:space="preserve">it is needed, i.e. before </w:t>
      </w:r>
      <w:r w:rsidR="00471606">
        <w:t>FR2 cells are</w:t>
      </w:r>
      <w:r w:rsidR="002A2AE4">
        <w:t xml:space="preserve"> switched back to active state</w:t>
      </w:r>
      <w:r w:rsidR="00471606">
        <w:t xml:space="preserve">. </w:t>
      </w:r>
    </w:p>
    <w:p w14:paraId="0E8ECD84" w14:textId="500D7A03" w:rsidR="00DD3031" w:rsidRDefault="00DD3031" w:rsidP="00EF7245">
      <w:pPr>
        <w:ind w:left="1350" w:hanging="1350"/>
        <w:jc w:val="both"/>
        <w:rPr>
          <w:b/>
          <w:bCs/>
        </w:rPr>
      </w:pPr>
      <w:r w:rsidRPr="00DD3031">
        <w:rPr>
          <w:b/>
          <w:bCs/>
        </w:rPr>
        <w:lastRenderedPageBreak/>
        <w:t xml:space="preserve">Observation 2. </w:t>
      </w:r>
      <w:r w:rsidR="00E00ECB">
        <w:rPr>
          <w:b/>
          <w:bCs/>
        </w:rPr>
        <w:t>Waking up UE</w:t>
      </w:r>
      <w:r w:rsidRPr="00DD3031">
        <w:rPr>
          <w:b/>
          <w:bCs/>
        </w:rPr>
        <w:t xml:space="preserve"> </w:t>
      </w:r>
      <w:r w:rsidRPr="00DD3031">
        <w:rPr>
          <w:b/>
          <w:bCs/>
        </w:rPr>
        <w:t xml:space="preserve">cross cell groups enables network to configure long DRX cycles </w:t>
      </w:r>
      <w:r w:rsidR="002A2AE4" w:rsidRPr="00DD3031">
        <w:rPr>
          <w:b/>
          <w:bCs/>
        </w:rPr>
        <w:t>for FR2 cells</w:t>
      </w:r>
      <w:r w:rsidR="002A2AE4">
        <w:rPr>
          <w:b/>
          <w:bCs/>
        </w:rPr>
        <w:t xml:space="preserve">, which </w:t>
      </w:r>
      <w:r w:rsidRPr="00DD3031">
        <w:rPr>
          <w:b/>
          <w:bCs/>
        </w:rPr>
        <w:t>reduce</w:t>
      </w:r>
      <w:r w:rsidR="002A2AE4">
        <w:rPr>
          <w:b/>
          <w:bCs/>
        </w:rPr>
        <w:t>s</w:t>
      </w:r>
      <w:r w:rsidRPr="00DD3031">
        <w:rPr>
          <w:b/>
          <w:bCs/>
        </w:rPr>
        <w:t xml:space="preserve"> </w:t>
      </w:r>
      <w:r w:rsidR="002A2AE4">
        <w:rPr>
          <w:b/>
          <w:bCs/>
        </w:rPr>
        <w:t>overhead</w:t>
      </w:r>
      <w:r w:rsidR="002A2AE4" w:rsidRPr="00DD3031">
        <w:rPr>
          <w:b/>
          <w:bCs/>
        </w:rPr>
        <w:t xml:space="preserve"> </w:t>
      </w:r>
      <w:r w:rsidRPr="00DD3031">
        <w:rPr>
          <w:b/>
          <w:bCs/>
        </w:rPr>
        <w:t>of beam management while keeping latency low.</w:t>
      </w:r>
    </w:p>
    <w:p w14:paraId="176EFC00" w14:textId="1F02ED8B" w:rsidR="00153969" w:rsidRDefault="007031F9" w:rsidP="00F83D5D">
      <w:pPr>
        <w:keepNext/>
        <w:spacing w:before="120"/>
        <w:jc w:val="center"/>
      </w:pPr>
      <w:r>
        <w:rPr>
          <w:b/>
          <w:bCs/>
          <w:noProof/>
          <w:lang w:eastAsia="en-GB"/>
        </w:rPr>
        <w:drawing>
          <wp:inline distT="0" distB="0" distL="0" distR="0" wp14:anchorId="482A2DE2" wp14:editId="71ECA856">
            <wp:extent cx="4314825" cy="2095500"/>
            <wp:effectExtent l="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095500"/>
                    </a:xfrm>
                    <a:prstGeom prst="rect">
                      <a:avLst/>
                    </a:prstGeom>
                    <a:noFill/>
                    <a:ln>
                      <a:noFill/>
                    </a:ln>
                  </pic:spPr>
                </pic:pic>
              </a:graphicData>
            </a:graphic>
          </wp:inline>
        </w:drawing>
      </w:r>
    </w:p>
    <w:p w14:paraId="17C65013" w14:textId="77777777" w:rsidR="00153969" w:rsidRDefault="00153969" w:rsidP="0015396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26650D">
        <w:t>An example of c</w:t>
      </w:r>
      <w:r>
        <w:t>ross</w:t>
      </w:r>
      <w:r w:rsidR="0026650D">
        <w:t>-</w:t>
      </w:r>
      <w:r>
        <w:t xml:space="preserve">CG wakeup </w:t>
      </w:r>
      <w:r w:rsidR="006E2F27">
        <w:t xml:space="preserve">scheme </w:t>
      </w:r>
      <w:r>
        <w:t>in EN-DC</w:t>
      </w:r>
    </w:p>
    <w:p w14:paraId="0F5E62CA" w14:textId="77777777" w:rsidR="0043169C" w:rsidRPr="00657B5A" w:rsidRDefault="00153969" w:rsidP="00657B5A">
      <w:pPr>
        <w:keepNext/>
        <w:ind w:left="360"/>
        <w:rPr>
          <w:lang w:val="en-US"/>
        </w:rPr>
      </w:pPr>
      <w:r>
        <w:t>Figure 1 illustrates an example o</w:t>
      </w:r>
      <w:r w:rsidR="002A2AE4">
        <w:t>f</w:t>
      </w:r>
      <w:r w:rsidR="006E2F27">
        <w:t xml:space="preserve"> cross</w:t>
      </w:r>
      <w:r w:rsidR="002A2AE4">
        <w:t>-</w:t>
      </w:r>
      <w:r w:rsidR="006E2F27">
        <w:t xml:space="preserve">CG wake up scheme in </w:t>
      </w:r>
      <w:r w:rsidR="002A2AE4">
        <w:t>a</w:t>
      </w:r>
      <w:r w:rsidR="003A12C9">
        <w:t>n</w:t>
      </w:r>
      <w:r w:rsidR="002A2AE4">
        <w:t xml:space="preserve"> </w:t>
      </w:r>
      <w:r>
        <w:t xml:space="preserve">EN-DC </w:t>
      </w:r>
      <w:r w:rsidR="002A2AE4">
        <w:t>configuration, in which NR cells operate on FR2</w:t>
      </w:r>
      <w:r>
        <w:t>.</w:t>
      </w:r>
      <w:r w:rsidR="006E2F27">
        <w:t xml:space="preserve"> </w:t>
      </w:r>
      <w:r w:rsidR="00115DC9">
        <w:t>The following is an example</w:t>
      </w:r>
      <w:r w:rsidR="00802269">
        <w:t xml:space="preserve"> of possible designs (some of the steps can have different design options):</w:t>
      </w:r>
      <w:r w:rsidR="0043169C">
        <w:t xml:space="preserve"> </w:t>
      </w:r>
    </w:p>
    <w:p w14:paraId="1C24525F" w14:textId="1C7FDD76" w:rsidR="0043169C" w:rsidRPr="0043169C" w:rsidRDefault="0043169C" w:rsidP="0043169C">
      <w:pPr>
        <w:keepNext/>
        <w:numPr>
          <w:ilvl w:val="0"/>
          <w:numId w:val="11"/>
        </w:numPr>
        <w:rPr>
          <w:lang w:val="en-US"/>
        </w:rPr>
      </w:pPr>
      <w:r w:rsidRPr="0043169C">
        <w:rPr>
          <w:lang w:val="en-US"/>
        </w:rPr>
        <w:t>UE can be configured with a long DRX cycle</w:t>
      </w:r>
      <w:r w:rsidR="00930C4A">
        <w:rPr>
          <w:lang w:val="en-US"/>
        </w:rPr>
        <w:t xml:space="preserve"> </w:t>
      </w:r>
      <w:r w:rsidR="0063734C">
        <w:rPr>
          <w:lang w:val="en-US"/>
        </w:rPr>
        <w:t xml:space="preserve">in </w:t>
      </w:r>
      <w:r w:rsidR="00235753">
        <w:rPr>
          <w:lang w:val="en-US"/>
        </w:rPr>
        <w:t xml:space="preserve">its SN (NR) </w:t>
      </w:r>
      <w:r w:rsidR="00930C4A">
        <w:rPr>
          <w:lang w:val="en-US"/>
        </w:rPr>
        <w:t xml:space="preserve">and </w:t>
      </w:r>
      <w:r w:rsidRPr="0043169C">
        <w:rPr>
          <w:lang w:val="en-US"/>
        </w:rPr>
        <w:t>wak</w:t>
      </w:r>
      <w:r w:rsidR="00930C4A">
        <w:rPr>
          <w:lang w:val="en-US"/>
        </w:rPr>
        <w:t>es</w:t>
      </w:r>
      <w:r w:rsidRPr="0043169C">
        <w:rPr>
          <w:lang w:val="en-US"/>
        </w:rPr>
        <w:t xml:space="preserve"> up </w:t>
      </w:r>
      <w:r w:rsidR="00235753">
        <w:rPr>
          <w:lang w:val="en-US"/>
        </w:rPr>
        <w:t xml:space="preserve">during </w:t>
      </w:r>
      <w:r w:rsidR="003C74F2">
        <w:rPr>
          <w:lang w:val="en-US"/>
        </w:rPr>
        <w:t xml:space="preserve">DRX off time </w:t>
      </w:r>
      <w:r w:rsidRPr="0043169C">
        <w:rPr>
          <w:lang w:val="en-US"/>
        </w:rPr>
        <w:t xml:space="preserve">only to perform </w:t>
      </w:r>
      <w:r w:rsidR="003C74F2">
        <w:rPr>
          <w:lang w:val="en-US"/>
        </w:rPr>
        <w:t xml:space="preserve">very </w:t>
      </w:r>
      <w:r w:rsidRPr="0043169C">
        <w:rPr>
          <w:lang w:val="en-US"/>
        </w:rPr>
        <w:t>basic link maintenance</w:t>
      </w:r>
      <w:r w:rsidR="00930C4A">
        <w:rPr>
          <w:lang w:val="en-US"/>
        </w:rPr>
        <w:t xml:space="preserve">. </w:t>
      </w:r>
    </w:p>
    <w:p w14:paraId="3878B9FD" w14:textId="0BD4271A" w:rsidR="0043169C" w:rsidRPr="0043169C" w:rsidRDefault="0043169C" w:rsidP="0043169C">
      <w:pPr>
        <w:keepNext/>
        <w:numPr>
          <w:ilvl w:val="0"/>
          <w:numId w:val="11"/>
        </w:numPr>
        <w:rPr>
          <w:lang w:val="en-US"/>
        </w:rPr>
      </w:pPr>
      <w:r w:rsidRPr="0043169C">
        <w:rPr>
          <w:lang w:val="en-US"/>
        </w:rPr>
        <w:t xml:space="preserve">When </w:t>
      </w:r>
      <w:r w:rsidR="003C74F2">
        <w:rPr>
          <w:lang w:val="en-US"/>
        </w:rPr>
        <w:t xml:space="preserve">there is a surge of DL </w:t>
      </w:r>
      <w:r w:rsidRPr="0043169C">
        <w:rPr>
          <w:lang w:val="en-US"/>
        </w:rPr>
        <w:t>data</w:t>
      </w:r>
      <w:r w:rsidR="00FA4B9A">
        <w:rPr>
          <w:lang w:val="en-US"/>
        </w:rPr>
        <w:t xml:space="preserve">, network </w:t>
      </w:r>
      <w:r w:rsidR="000F0B2D">
        <w:rPr>
          <w:lang w:val="en-US"/>
        </w:rPr>
        <w:t xml:space="preserve">may </w:t>
      </w:r>
      <w:r w:rsidR="00F249E1">
        <w:t>want to wake up UE’s NR MAC entity before its current DRX cycle ends</w:t>
      </w:r>
      <w:r w:rsidR="00580038">
        <w:rPr>
          <w:lang w:val="en-US"/>
        </w:rPr>
        <w:t xml:space="preserve">. To do that, </w:t>
      </w:r>
      <w:r w:rsidRPr="0043169C">
        <w:rPr>
          <w:lang w:val="en-US"/>
        </w:rPr>
        <w:t xml:space="preserve">gNB sends a </w:t>
      </w:r>
      <w:r w:rsidR="00696713">
        <w:rPr>
          <w:lang w:val="en-US"/>
        </w:rPr>
        <w:t xml:space="preserve">“wakeup </w:t>
      </w:r>
      <w:r w:rsidRPr="0043169C">
        <w:rPr>
          <w:lang w:val="en-US"/>
        </w:rPr>
        <w:t>message</w:t>
      </w:r>
      <w:r w:rsidR="00696713">
        <w:rPr>
          <w:lang w:val="en-US"/>
        </w:rPr>
        <w:t>”</w:t>
      </w:r>
      <w:r w:rsidRPr="0043169C">
        <w:rPr>
          <w:lang w:val="en-US"/>
        </w:rPr>
        <w:t xml:space="preserve"> to LTE </w:t>
      </w:r>
      <w:proofErr w:type="spellStart"/>
      <w:proofErr w:type="gramStart"/>
      <w:r w:rsidRPr="0043169C">
        <w:rPr>
          <w:lang w:val="en-US"/>
        </w:rPr>
        <w:t>eNB</w:t>
      </w:r>
      <w:proofErr w:type="spellEnd"/>
      <w:r w:rsidR="00933069">
        <w:rPr>
          <w:lang w:val="en-US"/>
        </w:rPr>
        <w:t xml:space="preserve"> </w:t>
      </w:r>
      <w:r w:rsidR="00883357">
        <w:rPr>
          <w:lang w:val="en-US"/>
        </w:rPr>
        <w:t>.</w:t>
      </w:r>
      <w:proofErr w:type="gramEnd"/>
      <w:r w:rsidR="00883357">
        <w:rPr>
          <w:lang w:val="en-US"/>
        </w:rPr>
        <w:t xml:space="preserve"> T</w:t>
      </w:r>
      <w:r w:rsidR="00883357">
        <w:t xml:space="preserve">his “wakeup message” is encapsulated in a transparent RRC container </w:t>
      </w:r>
      <w:r w:rsidR="00400EFD">
        <w:t xml:space="preserve">and sent to LTE </w:t>
      </w:r>
      <w:proofErr w:type="spellStart"/>
      <w:r w:rsidR="00400EFD">
        <w:t>eNB</w:t>
      </w:r>
      <w:proofErr w:type="spellEnd"/>
      <w:r w:rsidR="00400EFD">
        <w:t xml:space="preserve"> </w:t>
      </w:r>
      <w:r w:rsidR="00933069">
        <w:t xml:space="preserve">via RRC Transfer message (section 8.3.9, TS 38.423). LTE </w:t>
      </w:r>
      <w:proofErr w:type="spellStart"/>
      <w:r w:rsidR="00933069">
        <w:t>eNB</w:t>
      </w:r>
      <w:proofErr w:type="spellEnd"/>
      <w:r w:rsidR="00933069">
        <w:t xml:space="preserve"> then </w:t>
      </w:r>
      <w:r w:rsidRPr="0043169C">
        <w:rPr>
          <w:u w:val="single"/>
          <w:lang w:val="en-US"/>
        </w:rPr>
        <w:t>forwards</w:t>
      </w:r>
      <w:r w:rsidRPr="0043169C">
        <w:rPr>
          <w:lang w:val="en-US"/>
        </w:rPr>
        <w:t xml:space="preserve"> the message to UE. </w:t>
      </w:r>
      <w:r w:rsidR="00E45DEB">
        <w:rPr>
          <w:lang w:val="en-US"/>
        </w:rPr>
        <w:t xml:space="preserve">There may other ways to send this message, but </w:t>
      </w:r>
      <w:r w:rsidR="00CA77F7">
        <w:rPr>
          <w:lang w:val="en-US"/>
        </w:rPr>
        <w:t xml:space="preserve">this </w:t>
      </w:r>
      <w:r w:rsidR="0088498A">
        <w:rPr>
          <w:lang w:val="en-US"/>
        </w:rPr>
        <w:t xml:space="preserve">approach has </w:t>
      </w:r>
      <w:r w:rsidR="00D11A36">
        <w:rPr>
          <w:lang w:val="en-US"/>
        </w:rPr>
        <w:t>little</w:t>
      </w:r>
      <w:r w:rsidR="0088498A">
        <w:rPr>
          <w:lang w:val="en-US"/>
        </w:rPr>
        <w:t xml:space="preserve"> impact on the existing LTE implementation</w:t>
      </w:r>
      <w:r w:rsidR="00CA77F7">
        <w:rPr>
          <w:lang w:val="en-US"/>
        </w:rPr>
        <w:t>.</w:t>
      </w:r>
      <w:r w:rsidR="0088498A">
        <w:rPr>
          <w:lang w:val="en-US"/>
        </w:rPr>
        <w:t xml:space="preserve"> </w:t>
      </w:r>
    </w:p>
    <w:p w14:paraId="5FB5524A" w14:textId="148D9F85" w:rsidR="00802269" w:rsidRDefault="0043169C" w:rsidP="00320907">
      <w:pPr>
        <w:keepNext/>
        <w:numPr>
          <w:ilvl w:val="0"/>
          <w:numId w:val="11"/>
        </w:numPr>
      </w:pPr>
      <w:r w:rsidRPr="00320907">
        <w:rPr>
          <w:lang w:val="en-US"/>
        </w:rPr>
        <w:t>It</w:t>
      </w:r>
      <w:r w:rsidR="006C4904">
        <w:rPr>
          <w:lang w:val="en-US"/>
        </w:rPr>
        <w:t xml:space="preserve"> can be</w:t>
      </w:r>
      <w:r w:rsidRPr="00320907">
        <w:rPr>
          <w:lang w:val="en-US"/>
        </w:rPr>
        <w:t xml:space="preserve"> up to </w:t>
      </w:r>
      <w:r w:rsidR="00040CDC" w:rsidRPr="00320907">
        <w:rPr>
          <w:lang w:val="en-US"/>
        </w:rPr>
        <w:t>further study</w:t>
      </w:r>
      <w:r w:rsidRPr="00320907">
        <w:rPr>
          <w:lang w:val="en-US"/>
        </w:rPr>
        <w:t xml:space="preserve"> </w:t>
      </w:r>
      <w:r w:rsidR="00D26528">
        <w:rPr>
          <w:lang w:val="en-US"/>
        </w:rPr>
        <w:t xml:space="preserve">what network </w:t>
      </w:r>
      <w:r w:rsidR="00906F60">
        <w:rPr>
          <w:lang w:val="en-US"/>
        </w:rPr>
        <w:t>can include in this “wakeup message</w:t>
      </w:r>
      <w:r w:rsidR="00F13133">
        <w:rPr>
          <w:lang w:val="en-US"/>
        </w:rPr>
        <w:t>”</w:t>
      </w:r>
      <w:r w:rsidR="004416EC" w:rsidRPr="0063734C">
        <w:rPr>
          <w:lang w:val="en-US"/>
        </w:rPr>
        <w:t xml:space="preserve">. </w:t>
      </w:r>
      <w:r w:rsidR="00040CDC" w:rsidRPr="0063734C">
        <w:rPr>
          <w:lang w:val="en-US"/>
        </w:rPr>
        <w:t xml:space="preserve">For example, </w:t>
      </w:r>
      <w:r w:rsidR="000944DF">
        <w:rPr>
          <w:lang w:val="en-US"/>
        </w:rPr>
        <w:t xml:space="preserve">in the “wakeup message” </w:t>
      </w:r>
      <w:r w:rsidR="008450D0">
        <w:rPr>
          <w:lang w:val="en-US"/>
        </w:rPr>
        <w:t xml:space="preserve">network could </w:t>
      </w:r>
      <w:r w:rsidR="000944DF">
        <w:rPr>
          <w:lang w:val="en-US"/>
        </w:rPr>
        <w:t>command</w:t>
      </w:r>
      <w:r w:rsidR="008450D0">
        <w:rPr>
          <w:lang w:val="en-US"/>
        </w:rPr>
        <w:t xml:space="preserve"> UE </w:t>
      </w:r>
      <w:r w:rsidR="000944DF">
        <w:rPr>
          <w:lang w:val="en-US"/>
        </w:rPr>
        <w:t>to</w:t>
      </w:r>
      <w:r w:rsidR="008450D0">
        <w:rPr>
          <w:lang w:val="en-US"/>
        </w:rPr>
        <w:t xml:space="preserve"> </w:t>
      </w:r>
      <w:r w:rsidR="00040CDC" w:rsidRPr="0063734C">
        <w:rPr>
          <w:lang w:val="en-US"/>
        </w:rPr>
        <w:t xml:space="preserve">trigger SR or RACH </w:t>
      </w:r>
      <w:r w:rsidR="008B2946">
        <w:rPr>
          <w:lang w:val="en-US"/>
        </w:rPr>
        <w:t xml:space="preserve">or </w:t>
      </w:r>
      <w:r w:rsidR="00320907" w:rsidRPr="006C4904">
        <w:rPr>
          <w:lang w:val="en-US"/>
        </w:rPr>
        <w:t>BFR</w:t>
      </w:r>
      <w:r w:rsidR="008B2946">
        <w:rPr>
          <w:lang w:val="en-US"/>
        </w:rPr>
        <w:t xml:space="preserve"> procedure</w:t>
      </w:r>
      <w:r w:rsidR="00320907" w:rsidRPr="006C4904">
        <w:rPr>
          <w:lang w:val="en-US"/>
        </w:rPr>
        <w:t xml:space="preserve"> </w:t>
      </w:r>
      <w:r w:rsidR="00040CDC" w:rsidRPr="006C4904">
        <w:rPr>
          <w:lang w:val="en-US"/>
        </w:rPr>
        <w:t xml:space="preserve">to </w:t>
      </w:r>
      <w:r w:rsidR="00BD4316" w:rsidRPr="006C4904">
        <w:rPr>
          <w:lang w:val="en-US"/>
        </w:rPr>
        <w:t xml:space="preserve">re-enter DRX active time. </w:t>
      </w:r>
      <w:r w:rsidR="00420E8D">
        <w:rPr>
          <w:lang w:val="en-US"/>
        </w:rPr>
        <w:t>O</w:t>
      </w:r>
      <w:r w:rsidR="00F13133">
        <w:rPr>
          <w:lang w:val="en-US"/>
        </w:rPr>
        <w:t>r</w:t>
      </w:r>
      <w:r w:rsidR="00D804CE" w:rsidRPr="006C4904">
        <w:rPr>
          <w:lang w:val="en-US"/>
        </w:rPr>
        <w:t xml:space="preserve"> network can</w:t>
      </w:r>
      <w:r w:rsidR="00590746" w:rsidRPr="006C4904">
        <w:rPr>
          <w:lang w:val="en-US"/>
        </w:rPr>
        <w:t xml:space="preserve"> indicate a slot in which UE should </w:t>
      </w:r>
      <w:r w:rsidR="008B2946">
        <w:rPr>
          <w:lang w:val="en-US"/>
        </w:rPr>
        <w:t>resume</w:t>
      </w:r>
      <w:r w:rsidR="00590746" w:rsidRPr="006C4904">
        <w:rPr>
          <w:lang w:val="en-US"/>
        </w:rPr>
        <w:t xml:space="preserve"> monitoring PDCCH.</w:t>
      </w:r>
      <w:r w:rsidR="006C4904">
        <w:rPr>
          <w:lang w:val="en-US"/>
        </w:rPr>
        <w:t xml:space="preserve"> </w:t>
      </w:r>
      <w:r w:rsidR="00B71FAA">
        <w:rPr>
          <w:lang w:val="en-US"/>
        </w:rPr>
        <w:t xml:space="preserve">Alternatively, the message </w:t>
      </w:r>
      <w:r w:rsidR="00AE095A">
        <w:rPr>
          <w:lang w:val="en-US"/>
        </w:rPr>
        <w:t>may</w:t>
      </w:r>
      <w:r w:rsidR="00B71FAA">
        <w:rPr>
          <w:lang w:val="en-US"/>
        </w:rPr>
        <w:t xml:space="preserve"> not need to contain much information and it is up to UE </w:t>
      </w:r>
      <w:r w:rsidR="00AE095A">
        <w:rPr>
          <w:lang w:val="en-US"/>
        </w:rPr>
        <w:t xml:space="preserve">implementation </w:t>
      </w:r>
      <w:r w:rsidR="008B2946">
        <w:rPr>
          <w:lang w:val="en-US"/>
        </w:rPr>
        <w:t xml:space="preserve">to decide </w:t>
      </w:r>
      <w:r w:rsidR="000B71C3">
        <w:rPr>
          <w:lang w:val="en-US"/>
        </w:rPr>
        <w:t xml:space="preserve">whether </w:t>
      </w:r>
      <w:r w:rsidR="00B71FAA">
        <w:rPr>
          <w:lang w:val="en-US"/>
        </w:rPr>
        <w:t>to trigger SR</w:t>
      </w:r>
      <w:r w:rsidR="000B71C3">
        <w:rPr>
          <w:lang w:val="en-US"/>
        </w:rPr>
        <w:t xml:space="preserve"> </w:t>
      </w:r>
      <w:r w:rsidR="00B71FAA">
        <w:rPr>
          <w:lang w:val="en-US"/>
        </w:rPr>
        <w:t xml:space="preserve">or RACH </w:t>
      </w:r>
      <w:r w:rsidR="000B71C3">
        <w:rPr>
          <w:lang w:val="en-US"/>
        </w:rPr>
        <w:t xml:space="preserve">or BFR </w:t>
      </w:r>
      <w:r w:rsidR="00B71FAA">
        <w:rPr>
          <w:lang w:val="en-US"/>
        </w:rPr>
        <w:t>procedure</w:t>
      </w:r>
      <w:r w:rsidR="000B71C3">
        <w:rPr>
          <w:lang w:val="en-US"/>
        </w:rPr>
        <w:t xml:space="preserve">, based on </w:t>
      </w:r>
      <w:r w:rsidR="00E47EC1">
        <w:rPr>
          <w:lang w:val="en-US"/>
        </w:rPr>
        <w:t xml:space="preserve">the state of the link (e.g. </w:t>
      </w:r>
      <w:r w:rsidR="00AB7A6C">
        <w:rPr>
          <w:lang w:val="en-US"/>
        </w:rPr>
        <w:t xml:space="preserve">depend on </w:t>
      </w:r>
      <w:r w:rsidR="000B71C3">
        <w:rPr>
          <w:lang w:val="en-US"/>
        </w:rPr>
        <w:t xml:space="preserve">what </w:t>
      </w:r>
      <w:r w:rsidR="00E47EC1">
        <w:rPr>
          <w:lang w:val="en-US"/>
        </w:rPr>
        <w:t xml:space="preserve">type of </w:t>
      </w:r>
      <w:r w:rsidR="000B71C3">
        <w:rPr>
          <w:lang w:val="en-US"/>
        </w:rPr>
        <w:t>link maintenance has been</w:t>
      </w:r>
      <w:r w:rsidR="00E47EC1">
        <w:rPr>
          <w:lang w:val="en-US"/>
        </w:rPr>
        <w:t xml:space="preserve"> performed).</w:t>
      </w:r>
      <w:r w:rsidR="000B71C3">
        <w:rPr>
          <w:lang w:val="en-US"/>
        </w:rPr>
        <w:t xml:space="preserve"> </w:t>
      </w:r>
      <w:r w:rsidR="00B71FAA">
        <w:rPr>
          <w:lang w:val="en-US"/>
        </w:rPr>
        <w:t xml:space="preserve"> </w:t>
      </w:r>
    </w:p>
    <w:p w14:paraId="054C1473" w14:textId="353EB6CF" w:rsidR="00DD3031" w:rsidRPr="00D62340" w:rsidRDefault="00DD3031" w:rsidP="00DD3031">
      <w:pPr>
        <w:jc w:val="both"/>
        <w:rPr>
          <w:lang w:val="en-US"/>
        </w:rPr>
      </w:pPr>
      <w:r w:rsidRPr="00D62340">
        <w:rPr>
          <w:lang w:val="en-US"/>
        </w:rPr>
        <w:t>Based on the above discussions, we</w:t>
      </w:r>
      <w:r w:rsidR="00D75022">
        <w:rPr>
          <w:lang w:val="en-US"/>
        </w:rPr>
        <w:t xml:space="preserve">’d like to make </w:t>
      </w:r>
      <w:r w:rsidRPr="00D62340">
        <w:rPr>
          <w:lang w:val="en-US"/>
        </w:rPr>
        <w:t>the following proposal</w:t>
      </w:r>
      <w:r w:rsidR="00FF264B">
        <w:rPr>
          <w:lang w:val="en-US"/>
        </w:rPr>
        <w:t>s</w:t>
      </w:r>
      <w:r w:rsidRPr="00D62340">
        <w:rPr>
          <w:lang w:val="en-US"/>
        </w:rPr>
        <w:t>:</w:t>
      </w:r>
    </w:p>
    <w:p w14:paraId="52B92DE5" w14:textId="338A20EB" w:rsidR="00220CFE" w:rsidRDefault="00220CFE" w:rsidP="00EF7245">
      <w:pPr>
        <w:ind w:left="1080" w:hanging="1080"/>
        <w:jc w:val="both"/>
        <w:rPr>
          <w:b/>
          <w:bCs/>
        </w:rPr>
      </w:pPr>
      <w:r w:rsidRPr="00DD3031">
        <w:rPr>
          <w:b/>
          <w:bCs/>
        </w:rPr>
        <w:t xml:space="preserve">Proposal </w:t>
      </w:r>
      <w:r>
        <w:rPr>
          <w:b/>
          <w:bCs/>
        </w:rPr>
        <w:t>1</w:t>
      </w:r>
      <w:r w:rsidRPr="00DD3031">
        <w:rPr>
          <w:b/>
          <w:bCs/>
        </w:rPr>
        <w:t xml:space="preserve">. </w:t>
      </w:r>
      <w:r w:rsidR="007D25D5" w:rsidRPr="007D25D5">
        <w:rPr>
          <w:b/>
          <w:bCs/>
        </w:rPr>
        <w:t xml:space="preserve">In DC configuration, gNB in one cell group can wake up UE’s MAC entity for that cell group by </w:t>
      </w:r>
      <w:r w:rsidR="00192C1F">
        <w:rPr>
          <w:b/>
          <w:bCs/>
        </w:rPr>
        <w:t xml:space="preserve">using </w:t>
      </w:r>
      <w:r w:rsidR="007D25D5" w:rsidRPr="007D25D5">
        <w:rPr>
          <w:b/>
          <w:bCs/>
        </w:rPr>
        <w:t>UE’s active connection in the other cell group</w:t>
      </w:r>
      <w:r w:rsidRPr="00DD3031">
        <w:rPr>
          <w:b/>
          <w:bCs/>
        </w:rPr>
        <w:t>.</w:t>
      </w:r>
    </w:p>
    <w:p w14:paraId="079A43AF" w14:textId="04383926" w:rsidR="007D25D5" w:rsidRDefault="00DC2DD7" w:rsidP="00DC2DD7">
      <w:pPr>
        <w:tabs>
          <w:tab w:val="left" w:pos="1080"/>
        </w:tabs>
        <w:ind w:left="1080" w:hanging="1080"/>
        <w:jc w:val="both"/>
        <w:rPr>
          <w:b/>
          <w:bCs/>
        </w:rPr>
      </w:pPr>
      <w:r>
        <w:rPr>
          <w:b/>
          <w:bCs/>
        </w:rPr>
        <w:t xml:space="preserve">Proposal 2. </w:t>
      </w:r>
      <w:r>
        <w:rPr>
          <w:b/>
          <w:bCs/>
        </w:rPr>
        <w:tab/>
        <w:t>Method</w:t>
      </w:r>
      <w:r w:rsidR="00842F4C">
        <w:rPr>
          <w:b/>
          <w:bCs/>
        </w:rPr>
        <w:t>s</w:t>
      </w:r>
      <w:r>
        <w:rPr>
          <w:b/>
          <w:bCs/>
        </w:rPr>
        <w:t xml:space="preserve"> to </w:t>
      </w:r>
      <w:r w:rsidR="00942343">
        <w:rPr>
          <w:b/>
          <w:bCs/>
        </w:rPr>
        <w:t>wake-up the other cell group</w:t>
      </w:r>
      <w:r>
        <w:rPr>
          <w:b/>
          <w:bCs/>
        </w:rPr>
        <w:t xml:space="preserve"> </w:t>
      </w:r>
      <w:r>
        <w:rPr>
          <w:b/>
          <w:bCs/>
        </w:rPr>
        <w:t>is FFS.</w:t>
      </w:r>
    </w:p>
    <w:p w14:paraId="25228F89" w14:textId="77777777" w:rsidR="00C20C06" w:rsidRPr="00383F56" w:rsidRDefault="00D1119F" w:rsidP="00C20C06">
      <w:pPr>
        <w:pStyle w:val="Heading1"/>
      </w:pPr>
      <w:r w:rsidRPr="00383F56">
        <w:t>Summary</w:t>
      </w:r>
    </w:p>
    <w:p w14:paraId="39E934C4" w14:textId="77777777" w:rsidR="00B37DE8" w:rsidRDefault="00B37DE8" w:rsidP="00B37DE8">
      <w:pPr>
        <w:jc w:val="both"/>
        <w:rPr>
          <w:lang w:val="en-US"/>
        </w:rPr>
      </w:pPr>
      <w:r w:rsidRPr="00D62340">
        <w:rPr>
          <w:lang w:val="en-US"/>
        </w:rPr>
        <w:t xml:space="preserve">Based on the above discussions, we recommend RAN2 </w:t>
      </w:r>
      <w:r>
        <w:rPr>
          <w:lang w:val="en-US"/>
        </w:rPr>
        <w:t xml:space="preserve">to </w:t>
      </w:r>
      <w:r w:rsidR="00BD700F">
        <w:rPr>
          <w:lang w:val="en-US"/>
        </w:rPr>
        <w:t xml:space="preserve">discuss and </w:t>
      </w:r>
      <w:r w:rsidR="00A1142F">
        <w:rPr>
          <w:lang w:val="en-US"/>
        </w:rPr>
        <w:t>adopt</w:t>
      </w:r>
      <w:r w:rsidRPr="00D62340">
        <w:rPr>
          <w:lang w:val="en-US"/>
        </w:rPr>
        <w:t xml:space="preserve"> the following </w:t>
      </w:r>
      <w:r w:rsidR="00BD700F">
        <w:rPr>
          <w:lang w:val="en-US"/>
        </w:rPr>
        <w:t xml:space="preserve">observations and </w:t>
      </w:r>
      <w:r w:rsidRPr="00D62340">
        <w:rPr>
          <w:lang w:val="en-US"/>
        </w:rPr>
        <w:t>proposal:</w:t>
      </w:r>
    </w:p>
    <w:p w14:paraId="429A0D4F" w14:textId="77777777" w:rsidR="00BD700F" w:rsidRPr="006542A8" w:rsidRDefault="00BD700F" w:rsidP="00BD700F">
      <w:pPr>
        <w:keepNext/>
        <w:ind w:left="1440" w:hanging="1440"/>
        <w:jc w:val="both"/>
      </w:pPr>
      <w:r w:rsidRPr="006542A8">
        <w:rPr>
          <w:b/>
        </w:rPr>
        <w:t>Observation</w:t>
      </w:r>
      <w:r>
        <w:rPr>
          <w:b/>
        </w:rPr>
        <w:t xml:space="preserve"> </w:t>
      </w:r>
      <w:r w:rsidRPr="006542A8">
        <w:rPr>
          <w:b/>
        </w:rPr>
        <w:t>1.</w:t>
      </w:r>
      <w:r>
        <w:rPr>
          <w:b/>
        </w:rPr>
        <w:t xml:space="preserve"> </w:t>
      </w:r>
      <w:r w:rsidRPr="006542A8">
        <w:rPr>
          <w:b/>
        </w:rPr>
        <w:t xml:space="preserve">FR2 cells require frequent beam management in C-DRX, which can result in high power consumption. </w:t>
      </w:r>
    </w:p>
    <w:p w14:paraId="2AFD5BD4" w14:textId="061D80E6" w:rsidR="00BD700F" w:rsidRPr="00EF7245" w:rsidRDefault="00BD700F" w:rsidP="00EF7245">
      <w:pPr>
        <w:tabs>
          <w:tab w:val="left" w:pos="1350"/>
        </w:tabs>
        <w:ind w:left="1440" w:hanging="1440"/>
        <w:jc w:val="both"/>
        <w:rPr>
          <w:b/>
          <w:bCs/>
        </w:rPr>
      </w:pPr>
      <w:r w:rsidRPr="00DD3031">
        <w:rPr>
          <w:b/>
          <w:bCs/>
        </w:rPr>
        <w:t>Observation 2.</w:t>
      </w:r>
      <w:r>
        <w:rPr>
          <w:b/>
          <w:bCs/>
        </w:rPr>
        <w:t xml:space="preserve">  </w:t>
      </w:r>
      <w:r w:rsidR="000E2061">
        <w:rPr>
          <w:b/>
          <w:bCs/>
        </w:rPr>
        <w:t>Waking up UE</w:t>
      </w:r>
      <w:r w:rsidRPr="00DD3031">
        <w:rPr>
          <w:b/>
          <w:bCs/>
        </w:rPr>
        <w:t xml:space="preserve"> cross cell groups enables network to configure long DRX cycles for FR2 cells</w:t>
      </w:r>
      <w:r>
        <w:rPr>
          <w:b/>
          <w:bCs/>
        </w:rPr>
        <w:t xml:space="preserve">, which </w:t>
      </w:r>
      <w:r w:rsidRPr="00DD3031">
        <w:rPr>
          <w:b/>
          <w:bCs/>
        </w:rPr>
        <w:t>reduce</w:t>
      </w:r>
      <w:r>
        <w:rPr>
          <w:b/>
          <w:bCs/>
        </w:rPr>
        <w:t>s</w:t>
      </w:r>
      <w:r w:rsidRPr="00DD3031">
        <w:rPr>
          <w:b/>
          <w:bCs/>
        </w:rPr>
        <w:t xml:space="preserve"> </w:t>
      </w:r>
      <w:r>
        <w:rPr>
          <w:b/>
          <w:bCs/>
        </w:rPr>
        <w:t>overhead</w:t>
      </w:r>
      <w:r w:rsidRPr="00DD3031">
        <w:rPr>
          <w:b/>
          <w:bCs/>
        </w:rPr>
        <w:t xml:space="preserve"> of beam management while keeping latency low.</w:t>
      </w:r>
    </w:p>
    <w:p w14:paraId="318785CA" w14:textId="6EB4BC8B" w:rsidR="00192C1F" w:rsidRDefault="00192C1F" w:rsidP="00192C1F">
      <w:pPr>
        <w:ind w:left="1080" w:hanging="1080"/>
        <w:jc w:val="both"/>
        <w:rPr>
          <w:b/>
          <w:bCs/>
        </w:rPr>
      </w:pPr>
      <w:r w:rsidRPr="00DD3031">
        <w:rPr>
          <w:b/>
          <w:bCs/>
        </w:rPr>
        <w:lastRenderedPageBreak/>
        <w:t xml:space="preserve">Proposal </w:t>
      </w:r>
      <w:r>
        <w:rPr>
          <w:b/>
          <w:bCs/>
        </w:rPr>
        <w:t>1</w:t>
      </w:r>
      <w:r w:rsidRPr="00DD3031">
        <w:rPr>
          <w:b/>
          <w:bCs/>
        </w:rPr>
        <w:t xml:space="preserve">. </w:t>
      </w:r>
      <w:r w:rsidRPr="007D25D5">
        <w:rPr>
          <w:b/>
          <w:bCs/>
        </w:rPr>
        <w:t xml:space="preserve">In DC configuration, gNB in one cell group can wake up UE’s MAC entity for that cell group by </w:t>
      </w:r>
      <w:r>
        <w:rPr>
          <w:b/>
          <w:bCs/>
        </w:rPr>
        <w:t xml:space="preserve">using </w:t>
      </w:r>
      <w:r w:rsidRPr="007D25D5">
        <w:rPr>
          <w:b/>
          <w:bCs/>
        </w:rPr>
        <w:t>UE’s active connection in the other cell group</w:t>
      </w:r>
      <w:r w:rsidRPr="00DD3031">
        <w:rPr>
          <w:b/>
          <w:bCs/>
        </w:rPr>
        <w:t>.</w:t>
      </w:r>
    </w:p>
    <w:p w14:paraId="37245AA5" w14:textId="77777777" w:rsidR="00192C1F" w:rsidRDefault="00192C1F" w:rsidP="00192C1F">
      <w:pPr>
        <w:tabs>
          <w:tab w:val="left" w:pos="1080"/>
        </w:tabs>
        <w:ind w:left="1080" w:hanging="1080"/>
        <w:jc w:val="both"/>
        <w:rPr>
          <w:b/>
          <w:bCs/>
        </w:rPr>
      </w:pPr>
      <w:r>
        <w:rPr>
          <w:b/>
          <w:bCs/>
        </w:rPr>
        <w:t xml:space="preserve">Proposal 2. </w:t>
      </w:r>
      <w:r>
        <w:rPr>
          <w:b/>
          <w:bCs/>
        </w:rPr>
        <w:tab/>
        <w:t>Method to wake-up the other cell group is FFS.</w:t>
      </w:r>
    </w:p>
    <w:p w14:paraId="49579A3C" w14:textId="77777777" w:rsidR="004B3D91" w:rsidRPr="00383F56" w:rsidRDefault="004B3D91" w:rsidP="00AE3E14">
      <w:pPr>
        <w:pStyle w:val="Heading1"/>
      </w:pPr>
      <w:r w:rsidRPr="00383F56">
        <w:t>References</w:t>
      </w:r>
    </w:p>
    <w:p w14:paraId="40C4C631" w14:textId="77777777" w:rsidR="0089646A" w:rsidRDefault="009C52E7" w:rsidP="005A39E2">
      <w:pPr>
        <w:numPr>
          <w:ilvl w:val="0"/>
          <w:numId w:val="3"/>
        </w:numPr>
      </w:pPr>
      <w:bookmarkStart w:id="4" w:name="_Ref510447685"/>
      <w:bookmarkStart w:id="5" w:name="_Ref693577"/>
      <w:r w:rsidRPr="00B50F78">
        <w:t>RP-181463</w:t>
      </w:r>
      <w:r>
        <w:t xml:space="preserve">, </w:t>
      </w:r>
      <w:bookmarkEnd w:id="4"/>
      <w:r w:rsidRPr="00B50F78">
        <w:t>Study on UE Power Saving in NR</w:t>
      </w:r>
      <w:r>
        <w:t>.</w:t>
      </w:r>
      <w:bookmarkEnd w:id="5"/>
    </w:p>
    <w:p w14:paraId="57F409D6" w14:textId="3A6D4069" w:rsidR="00A7794B" w:rsidRDefault="004C09EC" w:rsidP="004C09EC">
      <w:pPr>
        <w:pStyle w:val="Heading1"/>
      </w:pPr>
      <w:r>
        <w:t>Appendix: draft TP</w:t>
      </w:r>
    </w:p>
    <w:p w14:paraId="0C4CD430" w14:textId="6CF28499" w:rsidR="004C09EC" w:rsidRDefault="004C09EC" w:rsidP="004C09EC">
      <w:r>
        <w:t>---------------------------------------------------</w:t>
      </w:r>
      <w:r w:rsidR="00143A5D">
        <w:t>-----------</w:t>
      </w:r>
      <w:r>
        <w:t>- star</w:t>
      </w:r>
      <w:r w:rsidR="00143A5D">
        <w:t>t of TP--------------------------------------------------------------------</w:t>
      </w:r>
    </w:p>
    <w:p w14:paraId="4A41F119" w14:textId="77777777" w:rsidR="00195C7C" w:rsidRPr="00195C7C" w:rsidRDefault="00195C7C" w:rsidP="00195C7C">
      <w:pPr>
        <w:rPr>
          <w:rFonts w:ascii="Arial" w:hAnsi="Arial" w:cs="Arial"/>
          <w:sz w:val="28"/>
          <w:szCs w:val="28"/>
        </w:rPr>
      </w:pPr>
      <w:r w:rsidRPr="00195C7C">
        <w:rPr>
          <w:rFonts w:ascii="Arial" w:hAnsi="Arial" w:cs="Arial"/>
          <w:sz w:val="28"/>
          <w:szCs w:val="28"/>
        </w:rPr>
        <w:t>6.3</w:t>
      </w:r>
      <w:r w:rsidRPr="00195C7C">
        <w:rPr>
          <w:rFonts w:ascii="Arial" w:hAnsi="Arial" w:cs="Arial"/>
          <w:sz w:val="28"/>
          <w:szCs w:val="28"/>
        </w:rPr>
        <w:tab/>
        <w:t>Higher layer procedures for the UE power saving schemes in RRC_CONNECTED</w:t>
      </w:r>
    </w:p>
    <w:p w14:paraId="5ECB1F53" w14:textId="77777777" w:rsidR="00195C7C" w:rsidRDefault="00195C7C" w:rsidP="00195C7C">
      <w:r>
        <w:t xml:space="preserve">The higher layer procedure for the UE power saving schemes includes the required signalling and procedures (when needed) for the proposed power saving schemes in Section 5.   </w:t>
      </w:r>
    </w:p>
    <w:p w14:paraId="317DABCA" w14:textId="77777777" w:rsidR="00195C7C" w:rsidRDefault="00195C7C" w:rsidP="00195C7C">
      <w:r>
        <w:t xml:space="preserve">The PDCCH-based power saving signal/channel scheme for wake-up purpose is considered jointly with c-DRX and is only configured when c-DRX is configured. If the PDCCH-based power saving signal/channel for wake-up purpose is not configured, the legacy DRX operation applies. The higher layer procedure in support of the PDCCH-based power saving signal/channel scheme for wake-up purpose should be studied for the power saving signal/channel </w:t>
      </w:r>
      <w:proofErr w:type="spellStart"/>
      <w:r>
        <w:t>schemeits</w:t>
      </w:r>
      <w:proofErr w:type="spellEnd"/>
      <w:r>
        <w:t xml:space="preserve"> adaptation to DRX operation (Section 5.1.4). </w:t>
      </w:r>
    </w:p>
    <w:p w14:paraId="3D3428CB" w14:textId="5D69CA13" w:rsidR="00195C7C" w:rsidRDefault="00195C7C" w:rsidP="00195C7C">
      <w:r>
        <w:t xml:space="preserve">When configured, the PDCCH-based power saving signal/channel scheme for wake-up purpose is monitored at occasions located at a known offset before the start of the </w:t>
      </w:r>
      <w:proofErr w:type="spellStart"/>
      <w:r>
        <w:t>drx-onDurationTimer</w:t>
      </w:r>
      <w:proofErr w:type="spellEnd"/>
      <w:r>
        <w:t>. The offset is part of physical layer design.</w:t>
      </w:r>
    </w:p>
    <w:p w14:paraId="3E7A1A83" w14:textId="54167654" w:rsidR="005A6389" w:rsidRDefault="005A6389" w:rsidP="00195C7C">
      <w:ins w:id="6" w:author="Linhai He" w:date="2019-04-26T17:40:00Z">
        <w:r>
          <w:t xml:space="preserve">In DC configuration, </w:t>
        </w:r>
        <w:r w:rsidR="00C90552">
          <w:t xml:space="preserve">gNB in one cell group </w:t>
        </w:r>
      </w:ins>
      <w:ins w:id="7" w:author="Linhai He" w:date="2019-04-26T17:41:00Z">
        <w:r w:rsidR="002C1C24">
          <w:t xml:space="preserve">can wake up </w:t>
        </w:r>
        <w:r w:rsidR="00A912C8">
          <w:t xml:space="preserve">UE’s MAC entity for that cell group </w:t>
        </w:r>
      </w:ins>
      <w:ins w:id="8" w:author="Pradeep Jose" w:date="2019-05-01T12:03:00Z">
        <w:r w:rsidR="00942343">
          <w:t xml:space="preserve">using </w:t>
        </w:r>
      </w:ins>
      <w:ins w:id="9" w:author="Linhai He" w:date="2019-04-26T17:43:00Z">
        <w:r w:rsidR="00C76D46">
          <w:t xml:space="preserve">UE’s </w:t>
        </w:r>
      </w:ins>
      <w:ins w:id="10" w:author="Linhai He" w:date="2019-04-26T17:40:00Z">
        <w:r w:rsidR="00C90552">
          <w:t>active connection in the othe</w:t>
        </w:r>
      </w:ins>
      <w:ins w:id="11" w:author="Linhai He" w:date="2019-04-26T17:41:00Z">
        <w:r w:rsidR="00C90552">
          <w:t>r cell group</w:t>
        </w:r>
      </w:ins>
      <w:ins w:id="12" w:author="Linhai He" w:date="2019-04-26T17:43:00Z">
        <w:r w:rsidR="00C76D46">
          <w:t xml:space="preserve">. </w:t>
        </w:r>
      </w:ins>
      <w:ins w:id="13" w:author="Linhai He" w:date="2019-04-26T17:45:00Z">
        <w:r w:rsidR="00866550">
          <w:t xml:space="preserve">Method to </w:t>
        </w:r>
      </w:ins>
      <w:ins w:id="14" w:author="Pradeep Jose" w:date="2019-05-01T12:03:00Z">
        <w:r w:rsidR="006069EE">
          <w:t>wake-up the cell group</w:t>
        </w:r>
      </w:ins>
      <w:r w:rsidR="004C183C">
        <w:t xml:space="preserve"> </w:t>
      </w:r>
      <w:bookmarkStart w:id="15" w:name="_GoBack"/>
      <w:ins w:id="16" w:author="Linhai He" w:date="2019-04-26T17:44:00Z">
        <w:r w:rsidR="00D459E7">
          <w:t>is FFS.</w:t>
        </w:r>
      </w:ins>
      <w:bookmarkEnd w:id="15"/>
    </w:p>
    <w:p w14:paraId="150DC75E" w14:textId="77777777" w:rsidR="00195C7C" w:rsidRDefault="00195C7C" w:rsidP="00195C7C">
      <w:r>
        <w:t>The higher layer procedure in support of DCI-based PDCCH monitoring skipping should be studied to achieve PDCCH monitoring/decoding reduction (Section 5.1.5). If enabled, it is assumed that DCI-based PDCCH monitoring skipping can be configured with or without DRX.</w:t>
      </w:r>
    </w:p>
    <w:p w14:paraId="4CA62FE6" w14:textId="27E4AA62" w:rsidR="00195C7C" w:rsidRDefault="00195C7C" w:rsidP="00195C7C">
      <w:r>
        <w:t>The concept of a timer-based uplink BWP switching mechanism, similar to the current mechanism used for the DL BWP, is not supported in Rel-16</w:t>
      </w:r>
      <w:r w:rsidR="00192C1F">
        <w:t>.</w:t>
      </w:r>
    </w:p>
    <w:p w14:paraId="326266CA" w14:textId="5BBD2A0D" w:rsidR="00D00338" w:rsidRDefault="00195C7C" w:rsidP="00195C7C">
      <w:r>
        <w:t>Power consumption gains can be achieved in CA configuration by reducing PDCCH monitoring in SCells.</w:t>
      </w:r>
    </w:p>
    <w:p w14:paraId="66A282E2" w14:textId="77777777" w:rsidR="00DB6D46" w:rsidRDefault="00195C7C" w:rsidP="00195C7C">
      <w:r>
        <w:t>UE assistance for DRX configuration should be studied.</w:t>
      </w:r>
    </w:p>
    <w:p w14:paraId="21E07002" w14:textId="6FB750C5" w:rsidR="00E523AE" w:rsidRPr="004C09EC" w:rsidRDefault="00E523AE" w:rsidP="00195C7C">
      <w:r>
        <w:t>---------------------------------------------------------------- end of TP -------------------------------------------------------------------</w:t>
      </w:r>
    </w:p>
    <w:sectPr w:rsidR="00E523AE" w:rsidRPr="004C09EC">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6B321" w14:textId="77777777" w:rsidR="005A5859" w:rsidRDefault="005A5859">
      <w:r>
        <w:separator/>
      </w:r>
    </w:p>
    <w:p w14:paraId="1B22E51D" w14:textId="77777777" w:rsidR="005A5859" w:rsidRDefault="005A5859"/>
  </w:endnote>
  <w:endnote w:type="continuationSeparator" w:id="0">
    <w:p w14:paraId="651B86A6" w14:textId="77777777" w:rsidR="005A5859" w:rsidRDefault="005A5859">
      <w:r>
        <w:continuationSeparator/>
      </w:r>
    </w:p>
    <w:p w14:paraId="6C096B37" w14:textId="77777777" w:rsidR="005A5859" w:rsidRDefault="005A5859"/>
  </w:endnote>
  <w:endnote w:type="continuationNotice" w:id="1">
    <w:p w14:paraId="30FC9885" w14:textId="77777777" w:rsidR="005A5859" w:rsidRDefault="005A5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DD159" w14:textId="77777777" w:rsidR="005A5859" w:rsidRDefault="005A5859">
      <w:r>
        <w:separator/>
      </w:r>
    </w:p>
    <w:p w14:paraId="2F850006" w14:textId="77777777" w:rsidR="005A5859" w:rsidRDefault="005A5859"/>
  </w:footnote>
  <w:footnote w:type="continuationSeparator" w:id="0">
    <w:p w14:paraId="7AB708F3" w14:textId="77777777" w:rsidR="005A5859" w:rsidRDefault="005A5859">
      <w:r>
        <w:continuationSeparator/>
      </w:r>
    </w:p>
    <w:p w14:paraId="5ADF4E95" w14:textId="77777777" w:rsidR="005A5859" w:rsidRDefault="005A5859"/>
  </w:footnote>
  <w:footnote w:type="continuationNotice" w:id="1">
    <w:p w14:paraId="198B7C02" w14:textId="77777777" w:rsidR="005A5859" w:rsidRDefault="005A58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84B89" w14:textId="77777777" w:rsidR="00CE2023" w:rsidRDefault="00CE2023"/>
  <w:p w14:paraId="5926AD32" w14:textId="77777777" w:rsidR="00CE2023" w:rsidRDefault="00CE20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550FE" w14:textId="77777777" w:rsidR="00CE2023" w:rsidRDefault="00CE20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3527">
      <w:rPr>
        <w:rFonts w:ascii="Arial" w:hAnsi="Arial" w:cs="Arial"/>
        <w:b/>
        <w:bCs/>
        <w:noProof/>
        <w:sz w:val="18"/>
      </w:rPr>
      <w:t>2</w:t>
    </w:r>
    <w:r>
      <w:rPr>
        <w:rFonts w:ascii="Arial" w:hAnsi="Arial" w:cs="Arial"/>
        <w:b/>
        <w:bCs/>
        <w:sz w:val="18"/>
      </w:rPr>
      <w:fldChar w:fldCharType="end"/>
    </w:r>
  </w:p>
  <w:p w14:paraId="1C10E0B7" w14:textId="77777777" w:rsidR="00CE2023" w:rsidRDefault="00CE20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46598"/>
    <w:multiLevelType w:val="multilevel"/>
    <w:tmpl w:val="6CA0C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1D36F6"/>
    <w:multiLevelType w:val="hybridMultilevel"/>
    <w:tmpl w:val="8B828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6D50663F"/>
    <w:multiLevelType w:val="hybridMultilevel"/>
    <w:tmpl w:val="10DC29F8"/>
    <w:lvl w:ilvl="0" w:tplc="FEE66D14">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2"/>
  </w:num>
  <w:num w:numId="6">
    <w:abstractNumId w:val="3"/>
  </w:num>
  <w:num w:numId="7">
    <w:abstractNumId w:val="1"/>
  </w:num>
  <w:num w:numId="8">
    <w:abstractNumId w:val="6"/>
  </w:num>
  <w:num w:numId="9">
    <w:abstractNumId w:val="0"/>
  </w:num>
  <w:num w:numId="10">
    <w:abstractNumId w:val="5"/>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rson w15:author="Pradeep Jose">
    <w15:presenceInfo w15:providerId="AD" w15:userId="S-1-5-21-3285339950-981350797-2163593329-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D55"/>
    <w:rsid w:val="00011393"/>
    <w:rsid w:val="00012946"/>
    <w:rsid w:val="00016491"/>
    <w:rsid w:val="00020F04"/>
    <w:rsid w:val="00024BA4"/>
    <w:rsid w:val="00025B80"/>
    <w:rsid w:val="00031410"/>
    <w:rsid w:val="00032F17"/>
    <w:rsid w:val="00037DEE"/>
    <w:rsid w:val="00040CDC"/>
    <w:rsid w:val="000512A7"/>
    <w:rsid w:val="000547EC"/>
    <w:rsid w:val="00056C34"/>
    <w:rsid w:val="00056EB0"/>
    <w:rsid w:val="00057080"/>
    <w:rsid w:val="0006353F"/>
    <w:rsid w:val="000659FC"/>
    <w:rsid w:val="000677D0"/>
    <w:rsid w:val="00067869"/>
    <w:rsid w:val="000678B9"/>
    <w:rsid w:val="000736BD"/>
    <w:rsid w:val="0007617D"/>
    <w:rsid w:val="00076DE5"/>
    <w:rsid w:val="00080137"/>
    <w:rsid w:val="00080956"/>
    <w:rsid w:val="00081E2D"/>
    <w:rsid w:val="00086940"/>
    <w:rsid w:val="00086AB3"/>
    <w:rsid w:val="00090356"/>
    <w:rsid w:val="000944DF"/>
    <w:rsid w:val="000948B5"/>
    <w:rsid w:val="000A4674"/>
    <w:rsid w:val="000A758A"/>
    <w:rsid w:val="000B0C75"/>
    <w:rsid w:val="000B1ACF"/>
    <w:rsid w:val="000B48AE"/>
    <w:rsid w:val="000B71C3"/>
    <w:rsid w:val="000C50B2"/>
    <w:rsid w:val="000C6060"/>
    <w:rsid w:val="000D2514"/>
    <w:rsid w:val="000E2061"/>
    <w:rsid w:val="000E37C3"/>
    <w:rsid w:val="000E74DD"/>
    <w:rsid w:val="000F064E"/>
    <w:rsid w:val="000F0834"/>
    <w:rsid w:val="000F0B2D"/>
    <w:rsid w:val="000F24A4"/>
    <w:rsid w:val="00100D2A"/>
    <w:rsid w:val="00103145"/>
    <w:rsid w:val="00106D9E"/>
    <w:rsid w:val="0011470E"/>
    <w:rsid w:val="00115DC9"/>
    <w:rsid w:val="00124ED7"/>
    <w:rsid w:val="00132C80"/>
    <w:rsid w:val="00143A5D"/>
    <w:rsid w:val="0014472B"/>
    <w:rsid w:val="001470E8"/>
    <w:rsid w:val="00153969"/>
    <w:rsid w:val="00156591"/>
    <w:rsid w:val="001570F6"/>
    <w:rsid w:val="00161C48"/>
    <w:rsid w:val="00183D6D"/>
    <w:rsid w:val="00184ABA"/>
    <w:rsid w:val="00186C20"/>
    <w:rsid w:val="00192C1F"/>
    <w:rsid w:val="00195336"/>
    <w:rsid w:val="00195C7C"/>
    <w:rsid w:val="00197278"/>
    <w:rsid w:val="00197D0A"/>
    <w:rsid w:val="001A0FA0"/>
    <w:rsid w:val="001A19FC"/>
    <w:rsid w:val="001A28B1"/>
    <w:rsid w:val="001C28D1"/>
    <w:rsid w:val="001C37C6"/>
    <w:rsid w:val="001C4590"/>
    <w:rsid w:val="001C6AEB"/>
    <w:rsid w:val="001D1E21"/>
    <w:rsid w:val="001D56D0"/>
    <w:rsid w:val="001E17B4"/>
    <w:rsid w:val="001E3976"/>
    <w:rsid w:val="001E45F9"/>
    <w:rsid w:val="001E7150"/>
    <w:rsid w:val="001F0B93"/>
    <w:rsid w:val="001F2A07"/>
    <w:rsid w:val="001F546F"/>
    <w:rsid w:val="001F59AC"/>
    <w:rsid w:val="00203F76"/>
    <w:rsid w:val="00207E3C"/>
    <w:rsid w:val="00220CFE"/>
    <w:rsid w:val="00224187"/>
    <w:rsid w:val="002332E4"/>
    <w:rsid w:val="002336CF"/>
    <w:rsid w:val="00233999"/>
    <w:rsid w:val="00233CB1"/>
    <w:rsid w:val="00233D1F"/>
    <w:rsid w:val="0023537E"/>
    <w:rsid w:val="00235753"/>
    <w:rsid w:val="00235FB6"/>
    <w:rsid w:val="00242D18"/>
    <w:rsid w:val="00245A4A"/>
    <w:rsid w:val="00245CE7"/>
    <w:rsid w:val="00250B57"/>
    <w:rsid w:val="002524A8"/>
    <w:rsid w:val="00252518"/>
    <w:rsid w:val="00254829"/>
    <w:rsid w:val="002553F1"/>
    <w:rsid w:val="0026650D"/>
    <w:rsid w:val="002668E6"/>
    <w:rsid w:val="00267AD3"/>
    <w:rsid w:val="002779C6"/>
    <w:rsid w:val="002823A1"/>
    <w:rsid w:val="00286795"/>
    <w:rsid w:val="002A2AE4"/>
    <w:rsid w:val="002A409F"/>
    <w:rsid w:val="002A7FA0"/>
    <w:rsid w:val="002B390D"/>
    <w:rsid w:val="002B72C9"/>
    <w:rsid w:val="002C1C24"/>
    <w:rsid w:val="002C4B4A"/>
    <w:rsid w:val="002C570F"/>
    <w:rsid w:val="002C73BA"/>
    <w:rsid w:val="002D00E4"/>
    <w:rsid w:val="002D2C4B"/>
    <w:rsid w:val="002D4766"/>
    <w:rsid w:val="002D6F60"/>
    <w:rsid w:val="002E02CB"/>
    <w:rsid w:val="002E0C26"/>
    <w:rsid w:val="002F08B7"/>
    <w:rsid w:val="002F55FC"/>
    <w:rsid w:val="002F6325"/>
    <w:rsid w:val="002F6BD6"/>
    <w:rsid w:val="0030249D"/>
    <w:rsid w:val="003036CA"/>
    <w:rsid w:val="00304A72"/>
    <w:rsid w:val="0030664C"/>
    <w:rsid w:val="003128DB"/>
    <w:rsid w:val="00312F4D"/>
    <w:rsid w:val="00316EA2"/>
    <w:rsid w:val="00320907"/>
    <w:rsid w:val="00351E31"/>
    <w:rsid w:val="00353C45"/>
    <w:rsid w:val="003553A3"/>
    <w:rsid w:val="0035554B"/>
    <w:rsid w:val="00356349"/>
    <w:rsid w:val="003621A4"/>
    <w:rsid w:val="00362629"/>
    <w:rsid w:val="00371977"/>
    <w:rsid w:val="00371FD7"/>
    <w:rsid w:val="00372AEC"/>
    <w:rsid w:val="00373086"/>
    <w:rsid w:val="003802A4"/>
    <w:rsid w:val="003829D6"/>
    <w:rsid w:val="00382BF3"/>
    <w:rsid w:val="00383F56"/>
    <w:rsid w:val="003858AC"/>
    <w:rsid w:val="00385D49"/>
    <w:rsid w:val="003872A7"/>
    <w:rsid w:val="00391119"/>
    <w:rsid w:val="003951A5"/>
    <w:rsid w:val="003A12C9"/>
    <w:rsid w:val="003A2F64"/>
    <w:rsid w:val="003B2C12"/>
    <w:rsid w:val="003B2F0C"/>
    <w:rsid w:val="003B7A52"/>
    <w:rsid w:val="003C21C7"/>
    <w:rsid w:val="003C4279"/>
    <w:rsid w:val="003C74F2"/>
    <w:rsid w:val="003D03B0"/>
    <w:rsid w:val="003D3E00"/>
    <w:rsid w:val="003D699E"/>
    <w:rsid w:val="003E086B"/>
    <w:rsid w:val="003E2BF5"/>
    <w:rsid w:val="003E4F96"/>
    <w:rsid w:val="00400157"/>
    <w:rsid w:val="00400EFD"/>
    <w:rsid w:val="00402FE6"/>
    <w:rsid w:val="00403FA1"/>
    <w:rsid w:val="0040435E"/>
    <w:rsid w:val="00406853"/>
    <w:rsid w:val="00406870"/>
    <w:rsid w:val="00411013"/>
    <w:rsid w:val="0041355A"/>
    <w:rsid w:val="00420E8D"/>
    <w:rsid w:val="00426A19"/>
    <w:rsid w:val="0043169C"/>
    <w:rsid w:val="004342AD"/>
    <w:rsid w:val="00435B42"/>
    <w:rsid w:val="004416EC"/>
    <w:rsid w:val="00445819"/>
    <w:rsid w:val="00456919"/>
    <w:rsid w:val="00461DAF"/>
    <w:rsid w:val="00471606"/>
    <w:rsid w:val="00483B91"/>
    <w:rsid w:val="004A10E3"/>
    <w:rsid w:val="004A147E"/>
    <w:rsid w:val="004A6A9A"/>
    <w:rsid w:val="004A75B8"/>
    <w:rsid w:val="004B1968"/>
    <w:rsid w:val="004B3D91"/>
    <w:rsid w:val="004C09EC"/>
    <w:rsid w:val="004C1367"/>
    <w:rsid w:val="004C183C"/>
    <w:rsid w:val="004C5CBE"/>
    <w:rsid w:val="004D7C7D"/>
    <w:rsid w:val="004E40E2"/>
    <w:rsid w:val="004E5F65"/>
    <w:rsid w:val="004E6461"/>
    <w:rsid w:val="004E7D49"/>
    <w:rsid w:val="004F5FF0"/>
    <w:rsid w:val="004F70C3"/>
    <w:rsid w:val="0050667C"/>
    <w:rsid w:val="0051128C"/>
    <w:rsid w:val="00517313"/>
    <w:rsid w:val="005226CF"/>
    <w:rsid w:val="00523739"/>
    <w:rsid w:val="005264BF"/>
    <w:rsid w:val="0053125C"/>
    <w:rsid w:val="00534416"/>
    <w:rsid w:val="00534442"/>
    <w:rsid w:val="00537212"/>
    <w:rsid w:val="00543A22"/>
    <w:rsid w:val="00543BFF"/>
    <w:rsid w:val="00546335"/>
    <w:rsid w:val="00554D54"/>
    <w:rsid w:val="0055714B"/>
    <w:rsid w:val="005669C0"/>
    <w:rsid w:val="00570460"/>
    <w:rsid w:val="00570A14"/>
    <w:rsid w:val="005718E2"/>
    <w:rsid w:val="00572A89"/>
    <w:rsid w:val="005747D6"/>
    <w:rsid w:val="00574C06"/>
    <w:rsid w:val="00577BAD"/>
    <w:rsid w:val="00580038"/>
    <w:rsid w:val="0058360D"/>
    <w:rsid w:val="00590746"/>
    <w:rsid w:val="00590EDE"/>
    <w:rsid w:val="00594B9E"/>
    <w:rsid w:val="0059659B"/>
    <w:rsid w:val="005969C7"/>
    <w:rsid w:val="005A01A2"/>
    <w:rsid w:val="005A39E2"/>
    <w:rsid w:val="005A5552"/>
    <w:rsid w:val="005A5859"/>
    <w:rsid w:val="005A6389"/>
    <w:rsid w:val="005B17CC"/>
    <w:rsid w:val="005B2812"/>
    <w:rsid w:val="005C31C9"/>
    <w:rsid w:val="005C3FD4"/>
    <w:rsid w:val="005C4BA8"/>
    <w:rsid w:val="005C6648"/>
    <w:rsid w:val="005D1ACB"/>
    <w:rsid w:val="005E0A28"/>
    <w:rsid w:val="005E0C9E"/>
    <w:rsid w:val="005E5EB9"/>
    <w:rsid w:val="005F110A"/>
    <w:rsid w:val="005F19FD"/>
    <w:rsid w:val="005F3B1D"/>
    <w:rsid w:val="005F69A1"/>
    <w:rsid w:val="00602BA5"/>
    <w:rsid w:val="006069EE"/>
    <w:rsid w:val="00622C09"/>
    <w:rsid w:val="00623A4E"/>
    <w:rsid w:val="00627A07"/>
    <w:rsid w:val="006303D8"/>
    <w:rsid w:val="00631432"/>
    <w:rsid w:val="0063734C"/>
    <w:rsid w:val="00641859"/>
    <w:rsid w:val="00643296"/>
    <w:rsid w:val="006461BA"/>
    <w:rsid w:val="00646259"/>
    <w:rsid w:val="006462A0"/>
    <w:rsid w:val="00650302"/>
    <w:rsid w:val="00655058"/>
    <w:rsid w:val="00657B5A"/>
    <w:rsid w:val="00657BE2"/>
    <w:rsid w:val="00660FB0"/>
    <w:rsid w:val="0066533E"/>
    <w:rsid w:val="00667B4D"/>
    <w:rsid w:val="0067152D"/>
    <w:rsid w:val="00680498"/>
    <w:rsid w:val="00681BE8"/>
    <w:rsid w:val="006857F5"/>
    <w:rsid w:val="00687FF9"/>
    <w:rsid w:val="00692F45"/>
    <w:rsid w:val="00695480"/>
    <w:rsid w:val="006959A2"/>
    <w:rsid w:val="00696713"/>
    <w:rsid w:val="006A5213"/>
    <w:rsid w:val="006B0E03"/>
    <w:rsid w:val="006B10A4"/>
    <w:rsid w:val="006B325F"/>
    <w:rsid w:val="006B4FC0"/>
    <w:rsid w:val="006B635F"/>
    <w:rsid w:val="006C4904"/>
    <w:rsid w:val="006D3016"/>
    <w:rsid w:val="006E2F27"/>
    <w:rsid w:val="006E33C5"/>
    <w:rsid w:val="006E5655"/>
    <w:rsid w:val="006E6CE8"/>
    <w:rsid w:val="006F107E"/>
    <w:rsid w:val="006F2134"/>
    <w:rsid w:val="006F3372"/>
    <w:rsid w:val="006F58A3"/>
    <w:rsid w:val="00702DE1"/>
    <w:rsid w:val="007031F9"/>
    <w:rsid w:val="007069EF"/>
    <w:rsid w:val="00710245"/>
    <w:rsid w:val="00710278"/>
    <w:rsid w:val="0071325B"/>
    <w:rsid w:val="00731B5A"/>
    <w:rsid w:val="00732EF0"/>
    <w:rsid w:val="00733627"/>
    <w:rsid w:val="007341B1"/>
    <w:rsid w:val="00734E92"/>
    <w:rsid w:val="00741467"/>
    <w:rsid w:val="007427ED"/>
    <w:rsid w:val="0074790D"/>
    <w:rsid w:val="00755373"/>
    <w:rsid w:val="00762A6C"/>
    <w:rsid w:val="00766747"/>
    <w:rsid w:val="00787DF9"/>
    <w:rsid w:val="007907E5"/>
    <w:rsid w:val="007A6DC7"/>
    <w:rsid w:val="007B5E20"/>
    <w:rsid w:val="007B6D61"/>
    <w:rsid w:val="007C0053"/>
    <w:rsid w:val="007C022E"/>
    <w:rsid w:val="007C3F58"/>
    <w:rsid w:val="007C6F5B"/>
    <w:rsid w:val="007D009B"/>
    <w:rsid w:val="007D25D5"/>
    <w:rsid w:val="007D356D"/>
    <w:rsid w:val="007E13AF"/>
    <w:rsid w:val="007E1BA3"/>
    <w:rsid w:val="007E6B7F"/>
    <w:rsid w:val="007F1367"/>
    <w:rsid w:val="00800910"/>
    <w:rsid w:val="008018EB"/>
    <w:rsid w:val="00802269"/>
    <w:rsid w:val="008066F5"/>
    <w:rsid w:val="008119A5"/>
    <w:rsid w:val="00814F06"/>
    <w:rsid w:val="00815B88"/>
    <w:rsid w:val="00821808"/>
    <w:rsid w:val="00823A43"/>
    <w:rsid w:val="00832CAF"/>
    <w:rsid w:val="00835B53"/>
    <w:rsid w:val="00842F4C"/>
    <w:rsid w:val="00844223"/>
    <w:rsid w:val="008450D0"/>
    <w:rsid w:val="008460BD"/>
    <w:rsid w:val="00852018"/>
    <w:rsid w:val="008566A5"/>
    <w:rsid w:val="00862AC9"/>
    <w:rsid w:val="00865730"/>
    <w:rsid w:val="00866534"/>
    <w:rsid w:val="00866550"/>
    <w:rsid w:val="00866BA2"/>
    <w:rsid w:val="008710B3"/>
    <w:rsid w:val="008718F3"/>
    <w:rsid w:val="00874369"/>
    <w:rsid w:val="00874AAD"/>
    <w:rsid w:val="0088018E"/>
    <w:rsid w:val="00881C81"/>
    <w:rsid w:val="00882280"/>
    <w:rsid w:val="00883357"/>
    <w:rsid w:val="0088498A"/>
    <w:rsid w:val="008868A4"/>
    <w:rsid w:val="008900F6"/>
    <w:rsid w:val="00893AF1"/>
    <w:rsid w:val="00894410"/>
    <w:rsid w:val="00894B09"/>
    <w:rsid w:val="0089646A"/>
    <w:rsid w:val="008A27BC"/>
    <w:rsid w:val="008A5480"/>
    <w:rsid w:val="008A593D"/>
    <w:rsid w:val="008B03E6"/>
    <w:rsid w:val="008B2946"/>
    <w:rsid w:val="008B3CC8"/>
    <w:rsid w:val="008B55CB"/>
    <w:rsid w:val="008B6209"/>
    <w:rsid w:val="008C021D"/>
    <w:rsid w:val="008C3C62"/>
    <w:rsid w:val="008C5B2B"/>
    <w:rsid w:val="008D2205"/>
    <w:rsid w:val="008E3795"/>
    <w:rsid w:val="008E5B8C"/>
    <w:rsid w:val="008E765A"/>
    <w:rsid w:val="008F7169"/>
    <w:rsid w:val="009057C8"/>
    <w:rsid w:val="00906F60"/>
    <w:rsid w:val="00907CCA"/>
    <w:rsid w:val="009100C2"/>
    <w:rsid w:val="0091020F"/>
    <w:rsid w:val="00914EE1"/>
    <w:rsid w:val="0091700D"/>
    <w:rsid w:val="00924023"/>
    <w:rsid w:val="00924084"/>
    <w:rsid w:val="00930C4A"/>
    <w:rsid w:val="00932232"/>
    <w:rsid w:val="00932840"/>
    <w:rsid w:val="00933069"/>
    <w:rsid w:val="0093430A"/>
    <w:rsid w:val="009343FF"/>
    <w:rsid w:val="00942343"/>
    <w:rsid w:val="0094449D"/>
    <w:rsid w:val="00945B09"/>
    <w:rsid w:val="009470C4"/>
    <w:rsid w:val="00947333"/>
    <w:rsid w:val="00952D5C"/>
    <w:rsid w:val="0095598A"/>
    <w:rsid w:val="0095765D"/>
    <w:rsid w:val="00962C20"/>
    <w:rsid w:val="009645FD"/>
    <w:rsid w:val="00970724"/>
    <w:rsid w:val="00970E16"/>
    <w:rsid w:val="009710FB"/>
    <w:rsid w:val="00972076"/>
    <w:rsid w:val="00973C7C"/>
    <w:rsid w:val="00975151"/>
    <w:rsid w:val="00976BFC"/>
    <w:rsid w:val="009839DA"/>
    <w:rsid w:val="00983D8B"/>
    <w:rsid w:val="009960F8"/>
    <w:rsid w:val="00996A61"/>
    <w:rsid w:val="009A20DC"/>
    <w:rsid w:val="009B36D4"/>
    <w:rsid w:val="009B3AE1"/>
    <w:rsid w:val="009C1214"/>
    <w:rsid w:val="009C27C9"/>
    <w:rsid w:val="009C52E7"/>
    <w:rsid w:val="009D2E5C"/>
    <w:rsid w:val="009D3D4F"/>
    <w:rsid w:val="009D5670"/>
    <w:rsid w:val="009D6AAF"/>
    <w:rsid w:val="009E0031"/>
    <w:rsid w:val="009E29EC"/>
    <w:rsid w:val="009E2B50"/>
    <w:rsid w:val="009E2BE2"/>
    <w:rsid w:val="009E443B"/>
    <w:rsid w:val="009E6C58"/>
    <w:rsid w:val="009F09A5"/>
    <w:rsid w:val="009F5380"/>
    <w:rsid w:val="009F5AED"/>
    <w:rsid w:val="009F65AF"/>
    <w:rsid w:val="00A013F7"/>
    <w:rsid w:val="00A015AC"/>
    <w:rsid w:val="00A03C4D"/>
    <w:rsid w:val="00A05282"/>
    <w:rsid w:val="00A07662"/>
    <w:rsid w:val="00A1097E"/>
    <w:rsid w:val="00A1142F"/>
    <w:rsid w:val="00A16ADF"/>
    <w:rsid w:val="00A16BA7"/>
    <w:rsid w:val="00A23C09"/>
    <w:rsid w:val="00A37F41"/>
    <w:rsid w:val="00A400FB"/>
    <w:rsid w:val="00A44797"/>
    <w:rsid w:val="00A466D9"/>
    <w:rsid w:val="00A555CB"/>
    <w:rsid w:val="00A57DD8"/>
    <w:rsid w:val="00A6189F"/>
    <w:rsid w:val="00A6236A"/>
    <w:rsid w:val="00A65F29"/>
    <w:rsid w:val="00A66DFC"/>
    <w:rsid w:val="00A671CA"/>
    <w:rsid w:val="00A701CA"/>
    <w:rsid w:val="00A7124A"/>
    <w:rsid w:val="00A737D4"/>
    <w:rsid w:val="00A75556"/>
    <w:rsid w:val="00A7603A"/>
    <w:rsid w:val="00A7794B"/>
    <w:rsid w:val="00A77DCB"/>
    <w:rsid w:val="00A803A2"/>
    <w:rsid w:val="00A807CD"/>
    <w:rsid w:val="00A83FC8"/>
    <w:rsid w:val="00A85F3F"/>
    <w:rsid w:val="00A863C7"/>
    <w:rsid w:val="00A90E61"/>
    <w:rsid w:val="00A912C8"/>
    <w:rsid w:val="00A93C34"/>
    <w:rsid w:val="00A97369"/>
    <w:rsid w:val="00AA1894"/>
    <w:rsid w:val="00AA3246"/>
    <w:rsid w:val="00AA38AC"/>
    <w:rsid w:val="00AA4579"/>
    <w:rsid w:val="00AA4A2C"/>
    <w:rsid w:val="00AB02A8"/>
    <w:rsid w:val="00AB7A6C"/>
    <w:rsid w:val="00AC2433"/>
    <w:rsid w:val="00AC561E"/>
    <w:rsid w:val="00AC5EFE"/>
    <w:rsid w:val="00AD58D8"/>
    <w:rsid w:val="00AD6F48"/>
    <w:rsid w:val="00AE095A"/>
    <w:rsid w:val="00AE1745"/>
    <w:rsid w:val="00AE3E14"/>
    <w:rsid w:val="00AF0822"/>
    <w:rsid w:val="00AF7DF0"/>
    <w:rsid w:val="00B05907"/>
    <w:rsid w:val="00B16414"/>
    <w:rsid w:val="00B1707B"/>
    <w:rsid w:val="00B17E6D"/>
    <w:rsid w:val="00B22C71"/>
    <w:rsid w:val="00B23A7A"/>
    <w:rsid w:val="00B26651"/>
    <w:rsid w:val="00B2747E"/>
    <w:rsid w:val="00B32421"/>
    <w:rsid w:val="00B325D2"/>
    <w:rsid w:val="00B37DE8"/>
    <w:rsid w:val="00B4182A"/>
    <w:rsid w:val="00B41DA9"/>
    <w:rsid w:val="00B4587A"/>
    <w:rsid w:val="00B62E3E"/>
    <w:rsid w:val="00B6667F"/>
    <w:rsid w:val="00B66A22"/>
    <w:rsid w:val="00B719B8"/>
    <w:rsid w:val="00B71FAA"/>
    <w:rsid w:val="00B737D9"/>
    <w:rsid w:val="00B80CBD"/>
    <w:rsid w:val="00B850E9"/>
    <w:rsid w:val="00B90366"/>
    <w:rsid w:val="00B91043"/>
    <w:rsid w:val="00B92827"/>
    <w:rsid w:val="00BA01CF"/>
    <w:rsid w:val="00BA47C6"/>
    <w:rsid w:val="00BA672A"/>
    <w:rsid w:val="00BB05D3"/>
    <w:rsid w:val="00BB1E39"/>
    <w:rsid w:val="00BB2157"/>
    <w:rsid w:val="00BB5192"/>
    <w:rsid w:val="00BB75D3"/>
    <w:rsid w:val="00BC590B"/>
    <w:rsid w:val="00BD4316"/>
    <w:rsid w:val="00BD43AE"/>
    <w:rsid w:val="00BD48F4"/>
    <w:rsid w:val="00BD700F"/>
    <w:rsid w:val="00BE2ADA"/>
    <w:rsid w:val="00BE5367"/>
    <w:rsid w:val="00BF428F"/>
    <w:rsid w:val="00BF4674"/>
    <w:rsid w:val="00C02EE3"/>
    <w:rsid w:val="00C04272"/>
    <w:rsid w:val="00C128C3"/>
    <w:rsid w:val="00C12BDD"/>
    <w:rsid w:val="00C20C06"/>
    <w:rsid w:val="00C30D85"/>
    <w:rsid w:val="00C3207C"/>
    <w:rsid w:val="00C32BBA"/>
    <w:rsid w:val="00C330A0"/>
    <w:rsid w:val="00C47CB0"/>
    <w:rsid w:val="00C56E07"/>
    <w:rsid w:val="00C575B1"/>
    <w:rsid w:val="00C610E6"/>
    <w:rsid w:val="00C642AC"/>
    <w:rsid w:val="00C667F4"/>
    <w:rsid w:val="00C708BF"/>
    <w:rsid w:val="00C73168"/>
    <w:rsid w:val="00C76CF3"/>
    <w:rsid w:val="00C76D46"/>
    <w:rsid w:val="00C86FFE"/>
    <w:rsid w:val="00C870D1"/>
    <w:rsid w:val="00C90552"/>
    <w:rsid w:val="00C90EE0"/>
    <w:rsid w:val="00C926D8"/>
    <w:rsid w:val="00C948DA"/>
    <w:rsid w:val="00C96611"/>
    <w:rsid w:val="00C97560"/>
    <w:rsid w:val="00CA2530"/>
    <w:rsid w:val="00CA2E69"/>
    <w:rsid w:val="00CA53B0"/>
    <w:rsid w:val="00CA77F7"/>
    <w:rsid w:val="00CB4065"/>
    <w:rsid w:val="00CB495C"/>
    <w:rsid w:val="00CB63EC"/>
    <w:rsid w:val="00CD1FF7"/>
    <w:rsid w:val="00CD44D7"/>
    <w:rsid w:val="00CE0966"/>
    <w:rsid w:val="00CE0E0D"/>
    <w:rsid w:val="00CE2023"/>
    <w:rsid w:val="00CE3D40"/>
    <w:rsid w:val="00CF103F"/>
    <w:rsid w:val="00CF501A"/>
    <w:rsid w:val="00CF78BE"/>
    <w:rsid w:val="00D00338"/>
    <w:rsid w:val="00D05DE4"/>
    <w:rsid w:val="00D069EA"/>
    <w:rsid w:val="00D1119F"/>
    <w:rsid w:val="00D11A36"/>
    <w:rsid w:val="00D15C60"/>
    <w:rsid w:val="00D2279F"/>
    <w:rsid w:val="00D26528"/>
    <w:rsid w:val="00D37033"/>
    <w:rsid w:val="00D40E22"/>
    <w:rsid w:val="00D42BC2"/>
    <w:rsid w:val="00D441FB"/>
    <w:rsid w:val="00D459E7"/>
    <w:rsid w:val="00D516BB"/>
    <w:rsid w:val="00D5554D"/>
    <w:rsid w:val="00D557CC"/>
    <w:rsid w:val="00D56B52"/>
    <w:rsid w:val="00D64C0A"/>
    <w:rsid w:val="00D713D3"/>
    <w:rsid w:val="00D75022"/>
    <w:rsid w:val="00D804CE"/>
    <w:rsid w:val="00D806F5"/>
    <w:rsid w:val="00D80CC2"/>
    <w:rsid w:val="00D80DE1"/>
    <w:rsid w:val="00D82C22"/>
    <w:rsid w:val="00D878D3"/>
    <w:rsid w:val="00D93384"/>
    <w:rsid w:val="00D9375B"/>
    <w:rsid w:val="00D93D23"/>
    <w:rsid w:val="00D95353"/>
    <w:rsid w:val="00D973A3"/>
    <w:rsid w:val="00D9753F"/>
    <w:rsid w:val="00DA3A20"/>
    <w:rsid w:val="00DA3F1F"/>
    <w:rsid w:val="00DA5C72"/>
    <w:rsid w:val="00DA61A6"/>
    <w:rsid w:val="00DB23F1"/>
    <w:rsid w:val="00DB37F0"/>
    <w:rsid w:val="00DB4A8F"/>
    <w:rsid w:val="00DB651B"/>
    <w:rsid w:val="00DB6D46"/>
    <w:rsid w:val="00DC2DD7"/>
    <w:rsid w:val="00DC3620"/>
    <w:rsid w:val="00DC4401"/>
    <w:rsid w:val="00DC6A15"/>
    <w:rsid w:val="00DD05EF"/>
    <w:rsid w:val="00DD3031"/>
    <w:rsid w:val="00DD4F99"/>
    <w:rsid w:val="00DD7F99"/>
    <w:rsid w:val="00DE22A8"/>
    <w:rsid w:val="00DE47DB"/>
    <w:rsid w:val="00DE48FC"/>
    <w:rsid w:val="00DE5FBF"/>
    <w:rsid w:val="00DE66C3"/>
    <w:rsid w:val="00DF1742"/>
    <w:rsid w:val="00E00D8B"/>
    <w:rsid w:val="00E00ECB"/>
    <w:rsid w:val="00E0186B"/>
    <w:rsid w:val="00E037C3"/>
    <w:rsid w:val="00E116C4"/>
    <w:rsid w:val="00E13527"/>
    <w:rsid w:val="00E14BDF"/>
    <w:rsid w:val="00E17435"/>
    <w:rsid w:val="00E2055C"/>
    <w:rsid w:val="00E22B60"/>
    <w:rsid w:val="00E23927"/>
    <w:rsid w:val="00E315E4"/>
    <w:rsid w:val="00E32C9F"/>
    <w:rsid w:val="00E34D2E"/>
    <w:rsid w:val="00E34E20"/>
    <w:rsid w:val="00E45DEB"/>
    <w:rsid w:val="00E46042"/>
    <w:rsid w:val="00E47EC1"/>
    <w:rsid w:val="00E503E9"/>
    <w:rsid w:val="00E523AE"/>
    <w:rsid w:val="00E57E48"/>
    <w:rsid w:val="00E6074A"/>
    <w:rsid w:val="00E63418"/>
    <w:rsid w:val="00E6342C"/>
    <w:rsid w:val="00E63B74"/>
    <w:rsid w:val="00E66D09"/>
    <w:rsid w:val="00E67650"/>
    <w:rsid w:val="00E70730"/>
    <w:rsid w:val="00E71CB1"/>
    <w:rsid w:val="00E73CC3"/>
    <w:rsid w:val="00E7456E"/>
    <w:rsid w:val="00E86841"/>
    <w:rsid w:val="00E92D5C"/>
    <w:rsid w:val="00E971EE"/>
    <w:rsid w:val="00EA4264"/>
    <w:rsid w:val="00EA5216"/>
    <w:rsid w:val="00EB19DE"/>
    <w:rsid w:val="00EB2B9E"/>
    <w:rsid w:val="00EC0C29"/>
    <w:rsid w:val="00EC44A1"/>
    <w:rsid w:val="00EC7201"/>
    <w:rsid w:val="00ED009B"/>
    <w:rsid w:val="00ED4768"/>
    <w:rsid w:val="00ED5553"/>
    <w:rsid w:val="00EE31DA"/>
    <w:rsid w:val="00EF53B5"/>
    <w:rsid w:val="00EF7245"/>
    <w:rsid w:val="00F006DC"/>
    <w:rsid w:val="00F0339C"/>
    <w:rsid w:val="00F123A8"/>
    <w:rsid w:val="00F13133"/>
    <w:rsid w:val="00F22538"/>
    <w:rsid w:val="00F22725"/>
    <w:rsid w:val="00F249E1"/>
    <w:rsid w:val="00F25734"/>
    <w:rsid w:val="00F30277"/>
    <w:rsid w:val="00F304B0"/>
    <w:rsid w:val="00F31ACE"/>
    <w:rsid w:val="00F355A1"/>
    <w:rsid w:val="00F46821"/>
    <w:rsid w:val="00F50FDA"/>
    <w:rsid w:val="00F5101B"/>
    <w:rsid w:val="00F52E0B"/>
    <w:rsid w:val="00F53C97"/>
    <w:rsid w:val="00F5572C"/>
    <w:rsid w:val="00F55A73"/>
    <w:rsid w:val="00F57D96"/>
    <w:rsid w:val="00F6346B"/>
    <w:rsid w:val="00F65DF3"/>
    <w:rsid w:val="00F67EFA"/>
    <w:rsid w:val="00F83D5D"/>
    <w:rsid w:val="00F84683"/>
    <w:rsid w:val="00F850F9"/>
    <w:rsid w:val="00F871C1"/>
    <w:rsid w:val="00F914A6"/>
    <w:rsid w:val="00F93DB3"/>
    <w:rsid w:val="00F956AD"/>
    <w:rsid w:val="00F95EA3"/>
    <w:rsid w:val="00F9766A"/>
    <w:rsid w:val="00F97AB2"/>
    <w:rsid w:val="00FA2002"/>
    <w:rsid w:val="00FA42E7"/>
    <w:rsid w:val="00FA4B9A"/>
    <w:rsid w:val="00FA63E7"/>
    <w:rsid w:val="00FB1CFB"/>
    <w:rsid w:val="00FB5810"/>
    <w:rsid w:val="00FC6E3D"/>
    <w:rsid w:val="00FD2E59"/>
    <w:rsid w:val="00FD37A3"/>
    <w:rsid w:val="00FE2573"/>
    <w:rsid w:val="00FE264E"/>
    <w:rsid w:val="00FE2678"/>
    <w:rsid w:val="00FF264B"/>
    <w:rsid w:val="00FF6163"/>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F4F949"/>
  <w15:chartTrackingRefBased/>
  <w15:docId w15:val="{F1A613A9-2163-44BC-B2D3-532430B5E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52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0CF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rsid w:val="00220CFE"/>
  </w:style>
  <w:style w:type="character" w:customStyle="1" w:styleId="eop">
    <w:name w:val="eop"/>
    <w:rsid w:val="00220CFE"/>
  </w:style>
  <w:style w:type="paragraph" w:styleId="Caption">
    <w:name w:val="caption"/>
    <w:basedOn w:val="Normal"/>
    <w:next w:val="Normal"/>
    <w:uiPriority w:val="35"/>
    <w:unhideWhenUsed/>
    <w:qFormat/>
    <w:rsid w:val="00153969"/>
    <w:rPr>
      <w:b/>
      <w:bCs/>
    </w:rPr>
  </w:style>
  <w:style w:type="paragraph" w:styleId="ListParagraph">
    <w:name w:val="List Paragraph"/>
    <w:basedOn w:val="Normal"/>
    <w:uiPriority w:val="72"/>
    <w:qFormat/>
    <w:rsid w:val="004316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48991179">
      <w:bodyDiv w:val="1"/>
      <w:marLeft w:val="0"/>
      <w:marRight w:val="0"/>
      <w:marTop w:val="0"/>
      <w:marBottom w:val="0"/>
      <w:divBdr>
        <w:top w:val="none" w:sz="0" w:space="0" w:color="auto"/>
        <w:left w:val="none" w:sz="0" w:space="0" w:color="auto"/>
        <w:bottom w:val="none" w:sz="0" w:space="0" w:color="auto"/>
        <w:right w:val="none" w:sz="0" w:space="0" w:color="auto"/>
      </w:divBdr>
      <w:divsChild>
        <w:div w:id="2083526606">
          <w:marLeft w:val="0"/>
          <w:marRight w:val="0"/>
          <w:marTop w:val="0"/>
          <w:marBottom w:val="0"/>
          <w:divBdr>
            <w:top w:val="none" w:sz="0" w:space="0" w:color="auto"/>
            <w:left w:val="none" w:sz="0" w:space="0" w:color="auto"/>
            <w:bottom w:val="none" w:sz="0" w:space="0" w:color="auto"/>
            <w:right w:val="none" w:sz="0" w:space="0" w:color="auto"/>
          </w:divBdr>
        </w:div>
      </w:divsChild>
    </w:div>
    <w:div w:id="11067749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4685273">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CB7D0-7474-42FC-98BB-EA0904E29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1430</Words>
  <Characters>7170</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64</cp:revision>
  <cp:lastPrinted>2003-09-26T18:29:00Z</cp:lastPrinted>
  <dcterms:created xsi:type="dcterms:W3CDTF">2019-05-01T21:05:00Z</dcterms:created>
  <dcterms:modified xsi:type="dcterms:W3CDTF">2019-05-03T04:55:00Z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